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8BA9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7333EB">
          <w:rPr>
            <w:b/>
            <w:i/>
            <w:noProof/>
            <w:sz w:val="28"/>
          </w:rPr>
          <w:t>5</w:t>
        </w:r>
        <w:r w:rsidR="00CB1BB3">
          <w:rPr>
            <w:b/>
            <w:i/>
            <w:noProof/>
            <w:sz w:val="28"/>
          </w:rPr>
          <w:t>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06AA4" w:rsidR="001E41F3" w:rsidRPr="00410371" w:rsidRDefault="00CB1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EA53D5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EE95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BB6E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55A500" w:rsidR="00F25D98" w:rsidRDefault="00A418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8609A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31.127 Correction to Test Env in section 4 and Annex A</w:t>
              </w:r>
            </w:fldSimple>
          </w:p>
        </w:tc>
      </w:tr>
      <w:tr w:rsidR="00EE325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:rsidRPr="006574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A0AA" w:rsidR="00EE3257" w:rsidRPr="00A61FE3" w:rsidRDefault="00EE3257" w:rsidP="00EE325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A61FE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A61FE3">
              <w:rPr>
                <w:noProof/>
                <w:lang w:val="de-DE"/>
              </w:rPr>
              <w:t>Qualcomm Technologies Ireland</w:t>
            </w:r>
            <w:r>
              <w:rPr>
                <w:noProof/>
              </w:rPr>
              <w:fldChar w:fldCharType="end"/>
            </w:r>
            <w:r w:rsidRPr="00A61FE3">
              <w:rPr>
                <w:noProof/>
                <w:lang w:val="de-DE"/>
              </w:rPr>
              <w:t>, Apple AB Denmark</w:t>
            </w:r>
            <w:r>
              <w:rPr>
                <w:noProof/>
                <w:lang w:val="de-DE"/>
              </w:rPr>
              <w:t>, Comprion GmbH</w:t>
            </w:r>
          </w:p>
        </w:tc>
      </w:tr>
      <w:tr w:rsidR="00EE32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4833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EE325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EE3257" w:rsidRDefault="00000000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3257">
                <w:rPr>
                  <w:noProof/>
                </w:rPr>
                <w:t>nrUICC_UEConTest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E3257" w:rsidRDefault="00EE3257" w:rsidP="00EE3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E3257" w:rsidRDefault="00EE3257" w:rsidP="00EE3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2B370" w:rsidR="00EE3257" w:rsidRDefault="00000000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E3257">
                <w:rPr>
                  <w:noProof/>
                </w:rPr>
                <w:t>2024-08-</w:t>
              </w:r>
              <w:r w:rsidR="00F27365">
                <w:rPr>
                  <w:noProof/>
                </w:rPr>
                <w:t>22</w:t>
              </w:r>
            </w:fldSimple>
          </w:p>
        </w:tc>
      </w:tr>
      <w:tr w:rsidR="00EE32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EE3257" w:rsidRDefault="00000000" w:rsidP="00EE3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32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E3257" w:rsidRDefault="00EE3257" w:rsidP="00EE3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EE3257" w:rsidRDefault="00000000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3257">
                <w:rPr>
                  <w:noProof/>
                </w:rPr>
                <w:t>Rel-17</w:t>
              </w:r>
            </w:fldSimple>
          </w:p>
        </w:tc>
      </w:tr>
      <w:tr w:rsidR="00EE32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E3257" w:rsidRDefault="00EE3257" w:rsidP="00EE3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E3257" w:rsidRDefault="00EE3257" w:rsidP="00EE3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E3257" w:rsidRPr="007C2097" w:rsidRDefault="00EE3257" w:rsidP="00EE3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3257" w14:paraId="7FBEB8E7" w14:textId="77777777" w:rsidTr="00547111">
        <w:tc>
          <w:tcPr>
            <w:tcW w:w="1843" w:type="dxa"/>
          </w:tcPr>
          <w:p w14:paraId="44A3A604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92FC0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on Test EFs required for the Test Applets used in the present specification.</w:t>
            </w:r>
          </w:p>
        </w:tc>
      </w:tr>
      <w:tr w:rsidR="00EE3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8DCAE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Annex A to include examples of Test EFs in the Test nrUSIM configuration and include refernce to Annex A in the test envirenment 4.1.5.</w:t>
            </w:r>
          </w:p>
        </w:tc>
      </w:tr>
      <w:tr w:rsidR="00EE3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39C3B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on Test EFs required for the Test Applets used in the present specification will not be available.</w:t>
            </w:r>
          </w:p>
        </w:tc>
      </w:tr>
      <w:tr w:rsidR="00EE3257" w14:paraId="034AF533" w14:textId="77777777" w:rsidTr="00547111">
        <w:tc>
          <w:tcPr>
            <w:tcW w:w="2694" w:type="dxa"/>
            <w:gridSpan w:val="2"/>
          </w:tcPr>
          <w:p w14:paraId="39D9EB5B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186F5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4.1.4, 4.1.5, Annex A</w:t>
            </w:r>
          </w:p>
        </w:tc>
      </w:tr>
      <w:tr w:rsidR="00EE3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3257" w:rsidRDefault="00EE3257" w:rsidP="00EE3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7D66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3257" w:rsidRDefault="00EE3257" w:rsidP="00EE3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913D8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B2AEC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</w:p>
        </w:tc>
      </w:tr>
      <w:tr w:rsidR="00EE3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3257" w:rsidRPr="008863B9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3257" w:rsidRPr="008863B9" w:rsidRDefault="00EE3257" w:rsidP="00EE3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A05120" w:rsidR="00EE3257" w:rsidRDefault="002B0112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C6-240528 </w:t>
            </w:r>
            <w:r w:rsidR="00880FF8">
              <w:rPr>
                <w:noProof/>
              </w:rPr>
              <w:t>w</w:t>
            </w:r>
            <w:r w:rsidR="00EE3257">
              <w:rPr>
                <w:noProof/>
              </w:rPr>
              <w:t>as C6-240470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0FC98A" w14:textId="77777777" w:rsidR="00A61FE3" w:rsidRDefault="00A61FE3">
      <w:pPr>
        <w:rPr>
          <w:ins w:id="1" w:author="COMPRION" w:date="2024-08-14T08:05:00Z"/>
          <w:noProof/>
        </w:rPr>
        <w:sectPr w:rsidR="00A61FE3" w:rsidSect="00B70B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5BB3F" w14:textId="5B6816A5" w:rsidR="00A61FE3" w:rsidRPr="00A61FE3" w:rsidRDefault="00A61FE3" w:rsidP="00A61FE3">
      <w:pPr>
        <w:rPr>
          <w:noProof/>
        </w:rPr>
      </w:pPr>
      <w:r w:rsidRPr="00A61FE3">
        <w:rPr>
          <w:noProof/>
        </w:rPr>
        <w:lastRenderedPageBreak/>
        <w:t>[…]</w:t>
      </w:r>
    </w:p>
    <w:p w14:paraId="69A6BFA7" w14:textId="77777777" w:rsidR="00A177C7" w:rsidRPr="000F75D7" w:rsidRDefault="00A177C7" w:rsidP="00A177C7">
      <w:pPr>
        <w:pStyle w:val="Heading1"/>
      </w:pPr>
      <w:bookmarkStart w:id="2" w:name="_Toc172250289"/>
      <w:r w:rsidRPr="000F75D7">
        <w:t>4</w:t>
      </w:r>
      <w:r w:rsidRPr="000F75D7">
        <w:tab/>
        <w:t>Test environment</w:t>
      </w:r>
      <w:bookmarkEnd w:id="2"/>
    </w:p>
    <w:p w14:paraId="3D13569E" w14:textId="77777777" w:rsidR="00A177C7" w:rsidRPr="000F75D7" w:rsidRDefault="00A177C7" w:rsidP="00A177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F75D7">
        <w:rPr>
          <w:rFonts w:ascii="Arial" w:hAnsi="Arial"/>
          <w:sz w:val="32"/>
        </w:rPr>
        <w:t>4.1</w:t>
      </w:r>
      <w:r w:rsidRPr="000F75D7">
        <w:rPr>
          <w:rFonts w:ascii="Arial" w:hAnsi="Arial"/>
          <w:sz w:val="32"/>
        </w:rPr>
        <w:tab/>
        <w:t>Test environment description</w:t>
      </w:r>
    </w:p>
    <w:p w14:paraId="5E9A80DD" w14:textId="130F2ABA" w:rsidR="00A177C7" w:rsidRDefault="00A177C7" w:rsidP="00A177C7">
      <w:pPr>
        <w:rPr>
          <w:noProof/>
          <w:color w:val="000000" w:themeColor="text1"/>
        </w:rPr>
      </w:pPr>
      <w:r w:rsidRPr="00A177C7">
        <w:rPr>
          <w:noProof/>
          <w:color w:val="000000" w:themeColor="text1"/>
        </w:rPr>
        <w:t>…</w:t>
      </w:r>
    </w:p>
    <w:p w14:paraId="59D82040" w14:textId="78D78670" w:rsidR="009D6647" w:rsidRPr="009D6647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9D6647">
        <w:rPr>
          <w:rFonts w:ascii="Arial" w:hAnsi="Arial" w:cs="Arial"/>
          <w:noProof/>
          <w:color w:val="000000" w:themeColor="text1"/>
          <w:highlight w:val="green"/>
        </w:rPr>
        <w:t>***** first change *****</w:t>
      </w:r>
    </w:p>
    <w:p w14:paraId="0AC92DF1" w14:textId="77777777" w:rsidR="002D3F39" w:rsidRPr="000F75D7" w:rsidRDefault="002D3F39" w:rsidP="002D3F39">
      <w:pPr>
        <w:pStyle w:val="Heading3"/>
      </w:pPr>
      <w:bookmarkStart w:id="3" w:name="_Toc172250293"/>
      <w:r w:rsidRPr="000F75D7">
        <w:t>4.1.4</w:t>
      </w:r>
      <w:r w:rsidRPr="000F75D7">
        <w:tab/>
        <w:t>Example - test environment for seamless testing</w:t>
      </w:r>
      <w:bookmarkEnd w:id="3"/>
    </w:p>
    <w:p w14:paraId="62F425D4" w14:textId="77777777" w:rsidR="002D3F39" w:rsidRPr="000F75D7" w:rsidRDefault="002D3F39" w:rsidP="002D3F39">
      <w:r w:rsidRPr="000F75D7">
        <w:t>Seamless testing within the scope of the present document relies on monitoring of data transfer between ME and nrUSIM traced by a software interface between nrUSIM and baseband implemented by the ME vendor.</w:t>
      </w:r>
    </w:p>
    <w:p w14:paraId="4B5C2775" w14:textId="77777777" w:rsidR="002D3F39" w:rsidRPr="000F75D7" w:rsidRDefault="002D3F39" w:rsidP="002D3F39">
      <w:r w:rsidRPr="000F75D7">
        <w:t>The logged communication can be transferred to the TT and will be used to determine if conformance requirements are met.</w:t>
      </w:r>
    </w:p>
    <w:p w14:paraId="29628D7F" w14:textId="2AFA0757" w:rsidR="002D3F39" w:rsidRPr="000F75D7" w:rsidRDefault="002D3F39" w:rsidP="002D3F39">
      <w:pPr>
        <w:pStyle w:val="NO"/>
      </w:pPr>
      <w:r w:rsidRPr="000F75D7">
        <w:t>NOTE:</w:t>
      </w:r>
      <w:r w:rsidRPr="000F75D7">
        <w:tab/>
        <w:t xml:space="preserve">A test toolkit applet </w:t>
      </w:r>
      <w:ins w:id="4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5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5"/>
      <w:r w:rsidRPr="000F75D7">
        <w:t>.</w:t>
      </w:r>
      <w:ins w:id="6" w:author="Stanley M" w:date="2024-08-13T18:50:00Z">
        <w:r w:rsidR="00842CD3">
          <w:t xml:space="preserve"> Refer to Annex</w:t>
        </w:r>
      </w:ins>
      <w:ins w:id="7" w:author="COMPRION" w:date="2024-08-15T08:31:00Z">
        <w:r w:rsidR="00657410">
          <w:t> </w:t>
        </w:r>
      </w:ins>
      <w:ins w:id="8" w:author="Stanley M" w:date="2024-08-13T18:50:00Z">
        <w:r w:rsidR="00842CD3" w:rsidRPr="005A5583">
          <w:t>A</w:t>
        </w:r>
      </w:ins>
      <w:ins w:id="9" w:author="COMPRION" w:date="2024-08-15T08:32:00Z">
        <w:r w:rsidR="00657410">
          <w:t>.1</w:t>
        </w:r>
      </w:ins>
      <w:ins w:id="10" w:author="Stanley M" w:date="2024-08-13T18:50:00Z">
        <w:r w:rsidR="00842CD3">
          <w:t xml:space="preserve"> for examples </w:t>
        </w:r>
      </w:ins>
      <w:ins w:id="11" w:author="Stanley M" w:date="2024-08-13T18:51:00Z">
        <w:r w:rsidR="00842CD3">
          <w:t>of</w:t>
        </w:r>
      </w:ins>
      <w:ins w:id="12" w:author="Stanley M" w:date="2024-08-13T18:50:00Z">
        <w:r w:rsidR="00842CD3">
          <w:t xml:space="preserve"> test EFs required</w:t>
        </w:r>
      </w:ins>
      <w:ins w:id="13" w:author="Stanley M" w:date="2024-08-13T18:51:00Z">
        <w:r w:rsidR="00842CD3">
          <w:t xml:space="preserve"> </w:t>
        </w:r>
      </w:ins>
      <w:ins w:id="14" w:author="COMPRION" w:date="2024-08-14T08:20:00Z">
        <w:r w:rsidR="009D6647">
          <w:t>when using</w:t>
        </w:r>
      </w:ins>
      <w:ins w:id="15" w:author="Stanley M" w:date="2024-08-13T18:51:00Z">
        <w:r w:rsidR="00842CD3">
          <w:t xml:space="preserve"> the </w:t>
        </w:r>
      </w:ins>
      <w:ins w:id="16" w:author="COMPRION" w:date="2024-08-14T08:20:00Z">
        <w:r w:rsidR="009D6647" w:rsidRPr="000F75D7">
          <w:t xml:space="preserve">test toolkit </w:t>
        </w:r>
        <w:r w:rsidR="009D6647">
          <w:t>a</w:t>
        </w:r>
      </w:ins>
      <w:ins w:id="17" w:author="Stanley M" w:date="2024-08-13T18:51:00Z">
        <w:r w:rsidR="00842CD3">
          <w:t>pplet</w:t>
        </w:r>
      </w:ins>
      <w:ins w:id="18" w:author="Stanley M" w:date="2024-08-13T18:50:00Z">
        <w:r w:rsidR="00842CD3">
          <w:t>.</w:t>
        </w:r>
      </w:ins>
    </w:p>
    <w:p w14:paraId="00F9A096" w14:textId="35DA12BC" w:rsidR="002D3F39" w:rsidRPr="00A177C7" w:rsidRDefault="002D3F39" w:rsidP="00842CD3">
      <w:pPr>
        <w:jc w:val="center"/>
        <w:rPr>
          <w:noProof/>
          <w:color w:val="000000" w:themeColor="text1"/>
        </w:rPr>
      </w:pPr>
      <w:ins w:id="19" w:author="Stanley M" w:date="2024-08-13T18:44:00Z">
        <w:r>
          <w:rPr>
            <w:noProof/>
            <w:color w:val="000000" w:themeColor="text1"/>
          </w:rPr>
          <w:drawing>
            <wp:inline distT="0" distB="0" distL="0" distR="0" wp14:anchorId="0A0D892C" wp14:editId="7C35D0AF">
              <wp:extent cx="4999355" cy="2532611"/>
              <wp:effectExtent l="0" t="0" r="4445" b="0"/>
              <wp:docPr id="1339475780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39475780" name="Picture 1" descr="A diagram of a computer system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5627" cy="25357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4AC9F0" w14:textId="6389D7BD" w:rsidR="00197796" w:rsidRDefault="002D3F39" w:rsidP="002D3F39">
      <w:pPr>
        <w:pStyle w:val="TF"/>
      </w:pPr>
      <w:r w:rsidRPr="000F75D7">
        <w:t>Figure 4.3: Test environment for seamless testing</w:t>
      </w:r>
    </w:p>
    <w:p w14:paraId="215D6E22" w14:textId="7D5B5399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4C4FF161" w14:textId="77777777" w:rsidR="00197796" w:rsidRPr="000F75D7" w:rsidRDefault="00197796" w:rsidP="00197796">
      <w:pPr>
        <w:pStyle w:val="Heading3"/>
      </w:pPr>
      <w:bookmarkStart w:id="20" w:name="_Toc172250294"/>
      <w:r w:rsidRPr="000F75D7">
        <w:t>4.1.5</w:t>
      </w:r>
      <w:r w:rsidRPr="000F75D7">
        <w:tab/>
        <w:t xml:space="preserve">Example – test environment for test toolkit </w:t>
      </w:r>
      <w:proofErr w:type="gramStart"/>
      <w:r w:rsidRPr="000F75D7">
        <w:t>events based</w:t>
      </w:r>
      <w:proofErr w:type="gramEnd"/>
      <w:r w:rsidRPr="000F75D7">
        <w:t xml:space="preserve"> testing</w:t>
      </w:r>
      <w:bookmarkEnd w:id="20"/>
    </w:p>
    <w:p w14:paraId="31EBFB51" w14:textId="77777777" w:rsidR="00197796" w:rsidRPr="000F75D7" w:rsidRDefault="00197796" w:rsidP="00197796">
      <w:r w:rsidRPr="000F75D7">
        <w:t xml:space="preserve">Test toolkit </w:t>
      </w:r>
      <w:proofErr w:type="gramStart"/>
      <w:r w:rsidRPr="000F75D7">
        <w:t>events based</w:t>
      </w:r>
      <w:proofErr w:type="gramEnd"/>
      <w:r w:rsidRPr="000F75D7">
        <w:t xml:space="preserve"> testing within the scope of the present document is applicable for UEs supporting the required USIM application toolkit functionality. A toolkit applet is installed onto the nrUSIM, capable of handling test events internal to the card runtime environment and the applets to monitor APDUs received at the nrUICC.</w:t>
      </w:r>
    </w:p>
    <w:p w14:paraId="45152D8A" w14:textId="6A3E17A8" w:rsidR="00197796" w:rsidRPr="000F75D7" w:rsidRDefault="00197796" w:rsidP="00E7288F">
      <w:pPr>
        <w:pStyle w:val="NO"/>
      </w:pPr>
      <w:r w:rsidRPr="000F75D7">
        <w:t>NOTE:</w:t>
      </w:r>
      <w:r w:rsidRPr="000F75D7">
        <w:tab/>
        <w:t xml:space="preserve">The same test toolkit applet </w:t>
      </w:r>
      <w:ins w:id="21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22" w:name="MCCQCTEMPBM_00000568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22"/>
      <w:r w:rsidRPr="000F75D7">
        <w:t>.</w:t>
      </w:r>
      <w:ins w:id="23" w:author="Ajantha De Silva" w:date="2024-08-13T17:01:00Z">
        <w:r w:rsidR="00E7288F">
          <w:t xml:space="preserve"> Refer to Annex </w:t>
        </w:r>
        <w:r w:rsidR="00E7288F" w:rsidRPr="005A5583">
          <w:t>A.2</w:t>
        </w:r>
        <w:r w:rsidR="00E7288F">
          <w:t xml:space="preserve"> for examples of test EFs required </w:t>
        </w:r>
      </w:ins>
      <w:ins w:id="24" w:author="COMPRION" w:date="2024-08-14T08:21:00Z">
        <w:r w:rsidR="009D6647">
          <w:t>when using</w:t>
        </w:r>
      </w:ins>
      <w:ins w:id="25" w:author="Ajantha De Silva" w:date="2024-08-13T17:01:00Z">
        <w:r w:rsidR="00E7288F">
          <w:t xml:space="preserve"> the </w:t>
        </w:r>
      </w:ins>
      <w:ins w:id="26" w:author="COMPRION" w:date="2024-08-14T08:21:00Z">
        <w:r w:rsidR="009D6647" w:rsidRPr="000F75D7">
          <w:t xml:space="preserve">test toolkit </w:t>
        </w:r>
        <w:r w:rsidR="009D6647">
          <w:t>a</w:t>
        </w:r>
      </w:ins>
      <w:ins w:id="27" w:author="Ajantha De Silva" w:date="2024-08-13T17:01:00Z">
        <w:r w:rsidR="00E7288F">
          <w:t>pplet.</w:t>
        </w:r>
      </w:ins>
    </w:p>
    <w:p w14:paraId="5880DC2D" w14:textId="77777777" w:rsidR="00197796" w:rsidRPr="000F75D7" w:rsidRDefault="00197796" w:rsidP="00197796">
      <w:r w:rsidRPr="000F75D7">
        <w:t>The logged events can be stored in a test EF during the test execution phase and transferred to the TT during the verification phase to determine if conformance requirements are met.</w:t>
      </w:r>
    </w:p>
    <w:p w14:paraId="628B8A67" w14:textId="77777777" w:rsidR="00197796" w:rsidRPr="000F75D7" w:rsidRDefault="004D2480" w:rsidP="00197796">
      <w:pPr>
        <w:pStyle w:val="TH"/>
      </w:pPr>
      <w:r w:rsidRPr="000F75D7">
        <w:rPr>
          <w:noProof/>
        </w:rPr>
        <w:object w:dxaOrig="5115" w:dyaOrig="2460" w14:anchorId="19165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8pt;height:181.6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5842443" r:id="rId15"/>
        </w:object>
      </w:r>
    </w:p>
    <w:p w14:paraId="1E498C61" w14:textId="77777777" w:rsidR="00197796" w:rsidRPr="000F75D7" w:rsidRDefault="00197796" w:rsidP="00197796">
      <w:pPr>
        <w:pStyle w:val="TF"/>
      </w:pPr>
      <w:r w:rsidRPr="000F75D7">
        <w:t xml:space="preserve">Figure 4.4: Test environment for test toolkit </w:t>
      </w:r>
      <w:proofErr w:type="gramStart"/>
      <w:r w:rsidRPr="000F75D7">
        <w:t>events based</w:t>
      </w:r>
      <w:proofErr w:type="gramEnd"/>
      <w:r w:rsidRPr="000F75D7">
        <w:t xml:space="preserve"> testing</w:t>
      </w:r>
    </w:p>
    <w:p w14:paraId="069B1B7D" w14:textId="77777777" w:rsidR="00197796" w:rsidRPr="000F75D7" w:rsidRDefault="00197796" w:rsidP="00197796">
      <w:r w:rsidRPr="000F75D7">
        <w:t xml:space="preserve">Please see the required "Test configuration </w:t>
      </w:r>
      <w:proofErr w:type="gramStart"/>
      <w:r w:rsidRPr="000F75D7">
        <w:t>state</w:t>
      </w:r>
      <w:proofErr w:type="gramEnd"/>
      <w:r w:rsidRPr="000F75D7">
        <w:t>" in Annex N and the "Examples of test configuration usage" in Annex O of ETSI TS 102 221 </w:t>
      </w:r>
      <w:bookmarkStart w:id="28" w:name="MCCQCTEMPBM_00000569"/>
      <w:r w:rsidRPr="000F75D7">
        <w:fldChar w:fldCharType="begin"/>
      </w:r>
      <w:r w:rsidRPr="000F75D7">
        <w:instrText xml:space="preserve"> REF _Ref72137167 \r \h </w:instrText>
      </w:r>
      <w:r w:rsidRPr="000F75D7">
        <w:fldChar w:fldCharType="separate"/>
      </w:r>
      <w:r w:rsidRPr="000F75D7">
        <w:t>[8]</w:t>
      </w:r>
      <w:r w:rsidRPr="000F75D7">
        <w:fldChar w:fldCharType="end"/>
      </w:r>
      <w:bookmarkEnd w:id="28"/>
    </w:p>
    <w:p w14:paraId="09C5C53D" w14:textId="77D4C4FB" w:rsidR="00197796" w:rsidRDefault="009D6647">
      <w:pPr>
        <w:rPr>
          <w:noProof/>
        </w:rPr>
      </w:pPr>
      <w:r>
        <w:rPr>
          <w:noProof/>
        </w:rPr>
        <w:t>[…]</w:t>
      </w:r>
    </w:p>
    <w:p w14:paraId="6EA3AC92" w14:textId="77777777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634E0F49" w14:textId="73E2A4D1" w:rsidR="00BB4ED5" w:rsidRDefault="00BB4ED5" w:rsidP="00EF0B59">
      <w:pPr>
        <w:pStyle w:val="Heading9"/>
        <w:rPr>
          <w:ins w:id="29" w:author="Ajantha De Silva" w:date="2024-08-13T17:03:00Z"/>
        </w:rPr>
      </w:pPr>
      <w:ins w:id="30" w:author="Ajantha De Silva" w:date="2024-08-13T17:03:00Z">
        <w:r w:rsidRPr="005307A3">
          <w:t xml:space="preserve">Annex </w:t>
        </w:r>
        <w:r w:rsidRPr="005A5583">
          <w:t>A</w:t>
        </w:r>
        <w:r w:rsidRPr="005307A3">
          <w:t xml:space="preserve"> (</w:t>
        </w:r>
      </w:ins>
      <w:ins w:id="31" w:author="Ajantha De Silva" w:date="2024-08-13T17:05:00Z">
        <w:r w:rsidR="00C70AF0">
          <w:t>infor</w:t>
        </w:r>
      </w:ins>
      <w:ins w:id="32" w:author="Ajantha De Silva" w:date="2024-08-13T17:03:00Z">
        <w:r w:rsidRPr="005307A3">
          <w:t>mative):</w:t>
        </w:r>
      </w:ins>
      <w:ins w:id="33" w:author="COMPRION" w:date="2024-08-14T08:29:00Z">
        <w:r w:rsidR="00EF0B59">
          <w:br/>
        </w:r>
      </w:ins>
      <w:ins w:id="34" w:author="Ajantha De Silva" w:date="2024-08-13T17:06:00Z">
        <w:r w:rsidR="00C70AF0">
          <w:t>Examples</w:t>
        </w:r>
      </w:ins>
      <w:ins w:id="35" w:author="Ajantha De Silva" w:date="2024-08-13T17:03:00Z">
        <w:r w:rsidRPr="005307A3">
          <w:t xml:space="preserve"> of </w:t>
        </w:r>
        <w:r>
          <w:t>Test</w:t>
        </w:r>
        <w:bookmarkStart w:id="36" w:name="_Toc146313260"/>
        <w:r>
          <w:t xml:space="preserve"> </w:t>
        </w:r>
      </w:ins>
      <w:ins w:id="37" w:author="Ajantha De Silva" w:date="2024-08-13T17:05:00Z">
        <w:r w:rsidR="00C70AF0">
          <w:t>EF</w:t>
        </w:r>
      </w:ins>
      <w:ins w:id="38" w:author="Ajantha De Silva" w:date="2024-08-13T17:03:00Z">
        <w:r>
          <w:t xml:space="preserve">s </w:t>
        </w:r>
      </w:ins>
      <w:bookmarkEnd w:id="36"/>
      <w:ins w:id="39" w:author="Ajantha De Silva" w:date="2024-08-13T17:12:00Z">
        <w:r w:rsidR="00A8496B">
          <w:t xml:space="preserve">in the Test-nrUICC </w:t>
        </w:r>
      </w:ins>
      <w:ins w:id="40" w:author="Ajantha De Silva" w:date="2024-08-14T14:18:00Z">
        <w:r w:rsidR="00FE49A8">
          <w:t>configuration</w:t>
        </w:r>
      </w:ins>
    </w:p>
    <w:p w14:paraId="4A6766EC" w14:textId="09CC72D1" w:rsidR="00BB4ED5" w:rsidRDefault="00BB4ED5" w:rsidP="00BB4ED5">
      <w:pPr>
        <w:rPr>
          <w:ins w:id="41" w:author="Ajantha De Silva" w:date="2024-08-13T17:03:00Z"/>
        </w:rPr>
      </w:pPr>
      <w:ins w:id="42" w:author="Ajantha De Silva" w:date="2024-08-13T17:03:00Z">
        <w:r>
          <w:t xml:space="preserve">The details provided for the </w:t>
        </w:r>
        <w:r w:rsidRPr="005307A3">
          <w:t>Test-SIM (</w:t>
        </w:r>
      </w:ins>
      <w:ins w:id="43" w:author="Ajantha De Silva" w:date="2024-08-13T17:19:00Z">
        <w:r w:rsidR="00AC3791">
          <w:t xml:space="preserve">Default </w:t>
        </w:r>
      </w:ins>
      <w:ins w:id="44" w:author="Ajantha De Silva" w:date="2024-08-13T17:18:00Z">
        <w:r w:rsidR="00AC3791">
          <w:t>UI</w:t>
        </w:r>
      </w:ins>
      <w:ins w:id="45" w:author="Ajantha De Silva" w:date="2024-08-13T17:19:00Z">
        <w:r w:rsidR="00AC3791">
          <w:t>CC</w:t>
        </w:r>
      </w:ins>
      <w:ins w:id="46" w:author="Ajantha De Silva" w:date="2024-08-13T17:03:00Z">
        <w:r w:rsidRPr="005307A3">
          <w:t>)</w:t>
        </w:r>
        <w:r>
          <w:t xml:space="preserve"> in </w:t>
        </w:r>
        <w:r w:rsidRPr="00BE79A5">
          <w:t>TS 31.12</w:t>
        </w:r>
      </w:ins>
      <w:ins w:id="47" w:author="Ajantha De Silva" w:date="2024-08-13T17:15:00Z">
        <w:r w:rsidR="003C3817">
          <w:t>1</w:t>
        </w:r>
      </w:ins>
      <w:ins w:id="48" w:author="COMPRION" w:date="2024-08-14T08:43:00Z">
        <w:r w:rsidR="00CD468D">
          <w:t> </w:t>
        </w:r>
      </w:ins>
      <w:ins w:id="49" w:author="Ajantha De Silva" w:date="2024-08-13T17:03:00Z">
        <w:r w:rsidRPr="00BE79A5">
          <w:t>[2]</w:t>
        </w:r>
      </w:ins>
      <w:ins w:id="50" w:author="Ajantha De Silva" w:date="2024-08-13T17:18:00Z">
        <w:r w:rsidR="00826C9D">
          <w:t xml:space="preserve"> clause 4 </w:t>
        </w:r>
      </w:ins>
      <w:ins w:id="51" w:author="Ajantha De Silva" w:date="2024-08-13T17:03:00Z">
        <w:r>
          <w:t>apply to the Test-nrUICC</w:t>
        </w:r>
      </w:ins>
      <w:ins w:id="52" w:author="Ajantha De Silva" w:date="2024-08-13T17:12:00Z">
        <w:r w:rsidR="00A8496B">
          <w:t xml:space="preserve"> </w:t>
        </w:r>
      </w:ins>
      <w:ins w:id="53" w:author="Ajantha De Silva" w:date="2024-08-14T14:18:00Z">
        <w:r w:rsidR="00605188">
          <w:t xml:space="preserve">configuration </w:t>
        </w:r>
      </w:ins>
      <w:ins w:id="54" w:author="Ajantha De Silva" w:date="2024-08-13T17:03:00Z">
        <w:r>
          <w:t>used with this test specification, with the following addition.</w:t>
        </w:r>
      </w:ins>
    </w:p>
    <w:p w14:paraId="7BE44C63" w14:textId="3A7B1023" w:rsidR="00BB4ED5" w:rsidRDefault="00BB4ED5" w:rsidP="00BB4ED5">
      <w:pPr>
        <w:rPr>
          <w:ins w:id="55" w:author="Ajantha De Silva" w:date="2024-08-13T17:03:00Z"/>
        </w:rPr>
      </w:pPr>
      <w:ins w:id="56" w:author="Ajantha De Silva" w:date="2024-08-13T17:03:00Z">
        <w:r>
          <w:t xml:space="preserve">Test Tool or device manufacturer </w:t>
        </w:r>
      </w:ins>
      <w:ins w:id="57" w:author="Stanley M" w:date="2024-08-13T18:54:00Z">
        <w:r w:rsidR="00B70B38">
          <w:t>may provide</w:t>
        </w:r>
      </w:ins>
      <w:ins w:id="58" w:author="Ajantha De Silva" w:date="2024-08-13T17:03:00Z">
        <w:r>
          <w:t xml:space="preserve"> the Test EF structure on the GSMA</w:t>
        </w:r>
      </w:ins>
      <w:ins w:id="59" w:author="COMPRION" w:date="2024-08-14T08:42:00Z">
        <w:r w:rsidR="00CD468D">
          <w:t> </w:t>
        </w:r>
      </w:ins>
      <w:ins w:id="60" w:author="Ajantha De Silva" w:date="2024-08-13T17:03:00Z">
        <w:r>
          <w:t>TS.48</w:t>
        </w:r>
      </w:ins>
      <w:ins w:id="61" w:author="COMPRION" w:date="2024-08-14T08:42:00Z">
        <w:r w:rsidR="00CD468D">
          <w:t> </w:t>
        </w:r>
      </w:ins>
      <w:ins w:id="62" w:author="Stanley M" w:date="2024-08-13T19:38:00Z">
        <w:r w:rsidR="00197CF0">
          <w:t>[9]</w:t>
        </w:r>
      </w:ins>
      <w:ins w:id="63" w:author="Ajantha De Silva" w:date="2024-08-13T17:03:00Z">
        <w:r>
          <w:t xml:space="preserve"> </w:t>
        </w:r>
      </w:ins>
      <w:ins w:id="64" w:author="Ajantha De Silva" w:date="2024-08-14T14:19:00Z">
        <w:r w:rsidR="00605188">
          <w:t xml:space="preserve">configuration </w:t>
        </w:r>
      </w:ins>
      <w:ins w:id="65" w:author="Ajantha De Silva" w:date="2024-08-13T17:03:00Z">
        <w:r>
          <w:t>depending on the test applet used for the testing.</w:t>
        </w:r>
      </w:ins>
      <w:ins w:id="66" w:author="Stanley M" w:date="2024-08-15T13:28:00Z">
        <w:r w:rsidR="007D0970">
          <w:t xml:space="preserve"> </w:t>
        </w:r>
      </w:ins>
    </w:p>
    <w:p w14:paraId="00537E4F" w14:textId="32D250BA" w:rsidR="00BB4ED5" w:rsidRDefault="00BB4ED5" w:rsidP="00BB4ED5">
      <w:pPr>
        <w:pStyle w:val="Heading2"/>
        <w:rPr>
          <w:ins w:id="67" w:author="Ajantha De Silva" w:date="2024-08-13T17:03:00Z"/>
        </w:rPr>
      </w:pPr>
      <w:ins w:id="68" w:author="Ajantha De Silva" w:date="2024-08-13T17:03:00Z">
        <w:r w:rsidRPr="005A5583">
          <w:t>A.1</w:t>
        </w:r>
      </w:ins>
      <w:ins w:id="69" w:author="COMPRION" w:date="2024-08-14T09:48:00Z">
        <w:r w:rsidR="00087C4E">
          <w:tab/>
        </w:r>
      </w:ins>
      <w:ins w:id="70" w:author="Ajantha De Silva" w:date="2024-08-13T17:03:00Z">
        <w:r>
          <w:t>Test EF structure - 1</w:t>
        </w:r>
      </w:ins>
    </w:p>
    <w:p w14:paraId="1E21586B" w14:textId="496FD0E7" w:rsidR="00BB4ED5" w:rsidRDefault="00BB4ED5" w:rsidP="00BB4ED5">
      <w:pPr>
        <w:spacing w:after="0"/>
        <w:rPr>
          <w:ins w:id="71" w:author="Ajantha De Silva" w:date="2024-08-13T17:03:00Z"/>
        </w:rPr>
      </w:pPr>
      <w:ins w:id="72" w:author="Ajantha De Silva" w:date="2024-08-13T17:03:00Z">
        <w:r>
          <w:t>DF</w:t>
        </w:r>
        <w:r w:rsidRPr="00EE40EB">
          <w:rPr>
            <w:vertAlign w:val="subscript"/>
          </w:rPr>
          <w:t>TEST</w:t>
        </w:r>
        <w:r>
          <w:t xml:space="preserve"> shall be present at the Master File (MF) level to be used for testing purpose.</w:t>
        </w:r>
      </w:ins>
    </w:p>
    <w:p w14:paraId="0049D1CD" w14:textId="77777777" w:rsidR="00BB4ED5" w:rsidRDefault="00BB4ED5" w:rsidP="00BB4ED5">
      <w:pPr>
        <w:spacing w:after="0"/>
        <w:rPr>
          <w:ins w:id="73" w:author="Ajantha De Silva" w:date="2024-08-13T17:03:00Z"/>
        </w:rPr>
      </w:pPr>
      <w:ins w:id="74" w:author="Ajantha De Silva" w:date="2024-08-13T17:03:00Z">
        <w:r>
          <w:t>The general structure of DF</w:t>
        </w:r>
        <w:r w:rsidRPr="00EE40EB">
          <w:rPr>
            <w:vertAlign w:val="subscript"/>
          </w:rPr>
          <w:t>TEST</w:t>
        </w:r>
        <w:r w:rsidRPr="00460D24">
          <w:t xml:space="preserve"> </w:t>
        </w:r>
        <w:r>
          <w:t xml:space="preserve">and associated EF is defined below. </w:t>
        </w:r>
      </w:ins>
    </w:p>
    <w:p w14:paraId="2B024791" w14:textId="77777777" w:rsidR="00BB4ED5" w:rsidRDefault="00BB4ED5" w:rsidP="00BB4ED5">
      <w:pPr>
        <w:spacing w:after="0"/>
        <w:rPr>
          <w:ins w:id="75" w:author="Ajantha De Silva" w:date="2024-08-13T17:03:00Z"/>
        </w:rPr>
      </w:pPr>
    </w:p>
    <w:p w14:paraId="118051F5" w14:textId="05381532" w:rsidR="00BB4ED5" w:rsidRDefault="00BB4ED5" w:rsidP="00BB4ED5">
      <w:pPr>
        <w:rPr>
          <w:ins w:id="76" w:author="Ajantha De Silva" w:date="2024-08-13T17:03:00Z"/>
        </w:rPr>
      </w:pPr>
      <w:ins w:id="77" w:author="Ajantha De Silva" w:date="2024-08-13T17:03:00Z">
        <w:r>
          <w:t xml:space="preserve">This EF structure </w:t>
        </w:r>
      </w:ins>
      <w:ins w:id="78" w:author="COMPRION" w:date="2024-08-14T09:51:00Z">
        <w:r w:rsidR="00087C4E">
          <w:t xml:space="preserve">is </w:t>
        </w:r>
      </w:ins>
      <w:ins w:id="79" w:author="COMPRION" w:date="2024-08-14T09:52:00Z">
        <w:r w:rsidR="00087C4E">
          <w:t>suggeste</w:t>
        </w:r>
      </w:ins>
      <w:ins w:id="80" w:author="COMPRION" w:date="2024-08-14T09:51:00Z">
        <w:r w:rsidR="00087C4E">
          <w:t xml:space="preserve">d to be used </w:t>
        </w:r>
      </w:ins>
      <w:ins w:id="81" w:author="COMPRION" w:date="2024-08-14T09:52:00Z">
        <w:r w:rsidR="00087C4E">
          <w:t xml:space="preserve">with </w:t>
        </w:r>
      </w:ins>
      <w:ins w:id="82" w:author="Ajantha De Silva" w:date="2024-08-13T17:03:00Z">
        <w:r>
          <w:t>the test environment defined in clause 4.1.</w:t>
        </w:r>
      </w:ins>
      <w:ins w:id="83" w:author="Ajantha De Silva" w:date="2024-08-13T17:20:00Z">
        <w:r w:rsidR="00157C58">
          <w:t>4</w:t>
        </w:r>
      </w:ins>
      <w:ins w:id="84" w:author="COMPRION" w:date="2024-08-14T09:53:00Z">
        <w:r w:rsidR="00087C4E">
          <w:t xml:space="preserve"> </w:t>
        </w:r>
      </w:ins>
      <w:ins w:id="85" w:author="COMPRION" w:date="2024-08-14T09:54:00Z">
        <w:r w:rsidR="00087C4E">
          <w:t>of the present document in case USAT functionality is required</w:t>
        </w:r>
      </w:ins>
      <w:ins w:id="86" w:author="COMPRION" w:date="2024-08-14T09:55:00Z">
        <w:r w:rsidR="00087C4E">
          <w:t xml:space="preserve"> to operate the test case</w:t>
        </w:r>
      </w:ins>
      <w:ins w:id="87" w:author="Ajantha De Silva" w:date="2024-08-13T17:03:00Z">
        <w:r>
          <w:t>.</w:t>
        </w:r>
      </w:ins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</w:tblGrid>
      <w:tr w:rsidR="00BB4ED5" w:rsidRPr="007D0212" w14:paraId="55406FB5" w14:textId="77777777" w:rsidTr="009D6865">
        <w:trPr>
          <w:cantSplit/>
          <w:ins w:id="88" w:author="Ajantha De Silva" w:date="2024-08-13T17:03:00Z"/>
        </w:trPr>
        <w:tc>
          <w:tcPr>
            <w:tcW w:w="150" w:type="dxa"/>
            <w:shd w:val="clear" w:color="auto" w:fill="auto"/>
          </w:tcPr>
          <w:p w14:paraId="02D4E26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BFF08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41F4EF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C945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2D803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02EAA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F0C8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37B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165B9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EC58082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" w:author="Ajantha De Silva" w:date="2024-08-13T17:03:00Z"/>
                <w:sz w:val="18"/>
              </w:rPr>
            </w:pPr>
            <w:ins w:id="99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9DFD9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197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13CF7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0288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3B0C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35F97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5" w:author="Ajantha De Silva" w:date="2024-08-13T17:03:00Z"/>
                <w:sz w:val="18"/>
              </w:rPr>
            </w:pPr>
          </w:p>
        </w:tc>
      </w:tr>
      <w:tr w:rsidR="00BB4ED5" w:rsidRPr="007D0212" w14:paraId="2C8EDD4A" w14:textId="77777777" w:rsidTr="009D6865">
        <w:trPr>
          <w:cantSplit/>
          <w:ins w:id="106" w:author="Ajantha De Silva" w:date="2024-08-13T17:03:00Z"/>
        </w:trPr>
        <w:tc>
          <w:tcPr>
            <w:tcW w:w="150" w:type="dxa"/>
            <w:shd w:val="clear" w:color="auto" w:fill="auto"/>
          </w:tcPr>
          <w:p w14:paraId="240A67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2E46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1056FD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437A32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0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57B2C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760E4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2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0F9A4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9D9A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732DB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528C47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Ajantha De Silva" w:date="2024-08-13T17:03:00Z"/>
                <w:sz w:val="18"/>
              </w:rPr>
            </w:pPr>
            <w:ins w:id="117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2805B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7BA5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9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7F07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C4FD75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04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641FC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3" w:author="Ajantha De Silva" w:date="2024-08-13T17:03:00Z"/>
                <w:sz w:val="18"/>
              </w:rPr>
            </w:pPr>
          </w:p>
        </w:tc>
      </w:tr>
      <w:tr w:rsidR="00BB4ED5" w:rsidRPr="007D0212" w14:paraId="7A493267" w14:textId="77777777" w:rsidTr="009D6865">
        <w:trPr>
          <w:cantSplit/>
          <w:ins w:id="124" w:author="Ajantha De Silva" w:date="2024-08-13T17:03:00Z"/>
        </w:trPr>
        <w:tc>
          <w:tcPr>
            <w:tcW w:w="150" w:type="dxa"/>
            <w:shd w:val="clear" w:color="auto" w:fill="auto"/>
          </w:tcPr>
          <w:p w14:paraId="7FCC376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7623E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74BA1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30DC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DB5333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B7977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DE58D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8152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E551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1414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02EB1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1A5589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E9196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25478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D59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2BE66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D65B1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146B0C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F836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03CA6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51C474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8BCB3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EAC2160" w14:textId="77777777" w:rsidTr="009D6865">
        <w:trPr>
          <w:cantSplit/>
          <w:ins w:id="14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51F8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88C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D58A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FFA19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E7E9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00B77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8BE6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111613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CB56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DB86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7010BA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9FE8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C1780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A7A7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C161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D70C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C0596E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7C0B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AD865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AB9E8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F989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2E136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010E63F" w14:textId="77777777" w:rsidTr="009D6865">
        <w:trPr>
          <w:cantSplit/>
          <w:ins w:id="170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C8945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1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93E1E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2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F2D534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3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E0D4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39FA6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812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6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AFFF3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2E1C5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8" w:author="Ajantha De Silva" w:date="2024-08-13T17:03:00Z"/>
                <w:sz w:val="18"/>
              </w:rPr>
            </w:pPr>
            <w:ins w:id="179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022C7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6FC80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1" w:author="Ajantha De Silva" w:date="2024-08-13T17:03:00Z"/>
                <w:sz w:val="18"/>
              </w:rPr>
            </w:pPr>
            <w:ins w:id="182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59EB1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9BD7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4" w:author="Ajantha De Silva" w:date="2024-08-13T17:03:00Z"/>
                <w:sz w:val="18"/>
              </w:rPr>
            </w:pPr>
            <w:ins w:id="185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E9F5CA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B1FE3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7" w:author="Ajantha De Silva" w:date="2024-08-13T17:03:00Z"/>
                <w:sz w:val="18"/>
              </w:rPr>
            </w:pPr>
            <w:ins w:id="188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172100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593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0" w:author="Ajantha De Silva" w:date="2024-08-13T17:03:00Z"/>
                <w:sz w:val="18"/>
              </w:rPr>
            </w:pPr>
            <w:ins w:id="191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06442420" w14:textId="77777777" w:rsidTr="009D6865">
        <w:trPr>
          <w:cantSplit/>
          <w:ins w:id="192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35DEE3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3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5589244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4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9417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5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0BC85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B4F27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B8E21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8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6DC644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40B7E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0" w:author="Ajantha De Silva" w:date="2024-08-13T17:03:00Z"/>
                <w:sz w:val="18"/>
              </w:rPr>
            </w:pPr>
            <w:ins w:id="201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FDBFB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447F6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3" w:author="Ajantha De Silva" w:date="2024-08-13T17:03:00Z"/>
                <w:sz w:val="18"/>
              </w:rPr>
            </w:pPr>
            <w:ins w:id="204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FD888B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2408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6" w:author="Ajantha De Silva" w:date="2024-08-13T17:03:00Z"/>
                <w:sz w:val="18"/>
              </w:rPr>
            </w:pPr>
            <w:ins w:id="207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E7175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ADB5A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9" w:author="Ajantha De Silva" w:date="2024-08-13T17:03:00Z"/>
                <w:sz w:val="18"/>
              </w:rPr>
            </w:pPr>
            <w:ins w:id="210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01FC2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7896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2" w:author="Ajantha De Silva" w:date="2024-08-13T17:03:00Z"/>
                <w:sz w:val="18"/>
              </w:rPr>
            </w:pPr>
            <w:ins w:id="213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4E6C3722" w14:textId="77777777" w:rsidTr="009D6865">
        <w:trPr>
          <w:cantSplit/>
          <w:ins w:id="214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F2AA1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7F25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CB3F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7" w:author="Ajantha De Silva" w:date="2024-08-13T17:03:00Z"/>
                <w:sz w:val="18"/>
              </w:rPr>
            </w:pPr>
            <w:ins w:id="218" w:author="Ajantha De Silva" w:date="2024-08-13T17:03:00Z">
              <w:r w:rsidRPr="007D0212">
                <w:rPr>
                  <w:sz w:val="18"/>
                </w:rPr>
                <w:t>DF</w:t>
              </w:r>
              <w:r>
                <w:rPr>
                  <w:sz w:val="18"/>
                  <w:vertAlign w:val="subscript"/>
                </w:rPr>
                <w:t>TEST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14F21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3CCF6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911776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E1EC6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DA358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E7874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E1397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096B4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0871B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A3280A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7F53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5AA89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A7B5A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95108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D0C45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8091F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4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011173D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5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969F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3818111" w14:textId="77777777" w:rsidTr="009D6865">
        <w:trPr>
          <w:cantSplit/>
          <w:ins w:id="237" w:author="Ajantha De Silva" w:date="2024-08-13T17:03:00Z"/>
        </w:trPr>
        <w:tc>
          <w:tcPr>
            <w:tcW w:w="150" w:type="dxa"/>
            <w:shd w:val="clear" w:color="auto" w:fill="auto"/>
          </w:tcPr>
          <w:p w14:paraId="288BE6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A245D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2171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0" w:author="Ajantha De Silva" w:date="2024-08-13T17:03:00Z"/>
                <w:sz w:val="18"/>
              </w:rPr>
            </w:pPr>
            <w:ins w:id="241" w:author="Ajantha De Silva" w:date="2024-08-13T17:03:00Z">
              <w:r w:rsidRPr="007D0212">
                <w:rPr>
                  <w:sz w:val="18"/>
                </w:rPr>
                <w:t>'7F</w:t>
              </w:r>
              <w:r>
                <w:rPr>
                  <w:sz w:val="18"/>
                </w:rPr>
                <w:t>0A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E0CE15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F2EBC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3EB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EAB9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8C9F8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524B9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B2AA31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DBE9A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35D8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0C54E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C6E75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A768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56BEF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8D9F8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27350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42A68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7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1A003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8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F783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6103561" w14:textId="77777777" w:rsidTr="009D6865">
        <w:trPr>
          <w:cantSplit/>
          <w:ins w:id="260" w:author="Ajantha De Silva" w:date="2024-08-13T17:03:00Z"/>
        </w:trPr>
        <w:tc>
          <w:tcPr>
            <w:tcW w:w="150" w:type="dxa"/>
            <w:shd w:val="clear" w:color="auto" w:fill="auto"/>
          </w:tcPr>
          <w:p w14:paraId="2A4151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1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6D6E98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CAB6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4BE31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279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9B97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2070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09B40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7D7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5142F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80A2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EC69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8D0B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F42B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A3B640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787F5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0BAD6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AB34E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DFF5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9D68DB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0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706A3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1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04B1DA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2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3CCA005" w14:textId="77777777" w:rsidTr="00B70B38">
        <w:trPr>
          <w:cantSplit/>
          <w:ins w:id="283" w:author="Ajantha De Silva" w:date="2024-08-13T17:03:00Z"/>
        </w:trPr>
        <w:tc>
          <w:tcPr>
            <w:tcW w:w="150" w:type="dxa"/>
            <w:shd w:val="clear" w:color="auto" w:fill="auto"/>
          </w:tcPr>
          <w:p w14:paraId="26DCA4A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4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9A663E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F5373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8A91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203E9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31EC8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54C098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41165E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2211DA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7BB94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80C8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B8BE3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383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BEE77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6D457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0FFA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519E4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6ABD9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2F77F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BF56F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3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1D3328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4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E4673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5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4E0A1DE7" w14:textId="77777777" w:rsidTr="00B70B38">
        <w:trPr>
          <w:cantSplit/>
          <w:ins w:id="306" w:author="Ajantha De Silva" w:date="2024-08-13T17:03:00Z"/>
        </w:trPr>
        <w:tc>
          <w:tcPr>
            <w:tcW w:w="150" w:type="dxa"/>
            <w:shd w:val="clear" w:color="auto" w:fill="auto"/>
          </w:tcPr>
          <w:p w14:paraId="7B76AA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272D2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A13CFC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9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15F5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0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6FA0A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2E3D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99A5E6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2580D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4" w:author="Ajantha De Silva" w:date="2024-08-13T17:03:00Z"/>
                <w:sz w:val="18"/>
              </w:rPr>
            </w:pPr>
            <w:ins w:id="315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3CBD0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D09D08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7" w:author="Ajantha De Silva" w:date="2024-08-13T17:03:00Z"/>
                <w:sz w:val="18"/>
              </w:rPr>
            </w:pPr>
            <w:ins w:id="318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SETSTK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90CC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9F639D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0" w:author="Ajantha De Silva" w:date="2024-08-13T17:03:00Z"/>
                <w:sz w:val="18"/>
              </w:rPr>
            </w:pPr>
            <w:ins w:id="321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CC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616807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84B43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3" w:author="Ajantha De Silva" w:date="2024-08-13T17:03:00Z"/>
                <w:sz w:val="18"/>
              </w:rPr>
            </w:pPr>
            <w:ins w:id="324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EVENTLIST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A6494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3F94E4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6" w:author="Ajantha De Silva" w:date="2024-08-13T17:03:00Z"/>
                <w:sz w:val="18"/>
              </w:rPr>
            </w:pPr>
          </w:p>
        </w:tc>
      </w:tr>
      <w:tr w:rsidR="00BB4ED5" w:rsidRPr="007D0212" w14:paraId="54878955" w14:textId="77777777" w:rsidTr="00B70B38">
        <w:trPr>
          <w:cantSplit/>
          <w:ins w:id="327" w:author="Ajantha De Silva" w:date="2024-08-13T17:03:00Z"/>
        </w:trPr>
        <w:tc>
          <w:tcPr>
            <w:tcW w:w="150" w:type="dxa"/>
            <w:shd w:val="clear" w:color="auto" w:fill="auto"/>
          </w:tcPr>
          <w:p w14:paraId="7529F76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8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604945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BAAA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0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3C85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EA3BD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06C58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3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D3BF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15CEED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5" w:author="Ajantha De Silva" w:date="2024-08-13T17:03:00Z"/>
                <w:sz w:val="18"/>
              </w:rPr>
            </w:pPr>
            <w:ins w:id="336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F0</w:t>
              </w:r>
              <w:r>
                <w:rPr>
                  <w:sz w:val="18"/>
                </w:rPr>
                <w:t>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54379D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8A6B8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8" w:author="Ajantha De Silva" w:date="2024-08-13T17:03:00Z"/>
                <w:sz w:val="18"/>
              </w:rPr>
            </w:pPr>
            <w:ins w:id="339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0B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F103B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CD6D96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1" w:author="Ajantha De Silva" w:date="2024-08-13T17:03:00Z"/>
                <w:sz w:val="18"/>
              </w:rPr>
            </w:pPr>
            <w:ins w:id="342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0C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95FC92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AB554A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4" w:author="Ajantha De Silva" w:date="2024-08-13T17:03:00Z"/>
                <w:sz w:val="18"/>
              </w:rPr>
            </w:pPr>
            <w:ins w:id="345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0D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97D89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6009016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7" w:author="Ajantha De Silva" w:date="2024-08-13T17:03:00Z"/>
                <w:sz w:val="18"/>
              </w:rPr>
            </w:pPr>
          </w:p>
        </w:tc>
      </w:tr>
      <w:tr w:rsidR="00BB4ED5" w:rsidRPr="007D0212" w14:paraId="1269E811" w14:textId="77777777" w:rsidTr="009D6865">
        <w:trPr>
          <w:cantSplit/>
          <w:ins w:id="348" w:author="Ajantha De Silva" w:date="2024-08-13T17:03:00Z"/>
        </w:trPr>
        <w:tc>
          <w:tcPr>
            <w:tcW w:w="150" w:type="dxa"/>
            <w:shd w:val="clear" w:color="auto" w:fill="auto"/>
          </w:tcPr>
          <w:p w14:paraId="6EAC759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9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2726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0C1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1B5BC0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3FAE01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A7479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15D49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E7C8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12238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FEA9A7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8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6346A3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3DBDF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0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28860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AB1C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2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723A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32FB3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4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3"/>
          </w:tcPr>
          <w:p w14:paraId="60DCD1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5" w:author="Ajantha De Silva" w:date="2024-08-13T17:03:00Z"/>
                <w:sz w:val="12"/>
                <w:szCs w:val="12"/>
              </w:rPr>
            </w:pPr>
          </w:p>
        </w:tc>
      </w:tr>
    </w:tbl>
    <w:p w14:paraId="03F87CF1" w14:textId="77777777" w:rsidR="00BB4ED5" w:rsidRDefault="00BB4ED5" w:rsidP="00BB4ED5">
      <w:pPr>
        <w:rPr>
          <w:ins w:id="366" w:author="Ajantha De Silva" w:date="2024-08-13T17:03:00Z"/>
        </w:rPr>
      </w:pPr>
    </w:p>
    <w:p w14:paraId="6EDDD5D5" w14:textId="66CA1C64" w:rsidR="00BB4ED5" w:rsidRDefault="00BB4ED5" w:rsidP="00BB4ED5">
      <w:pPr>
        <w:rPr>
          <w:ins w:id="367" w:author="Stanley M" w:date="2024-08-22T10:09:00Z" w16du:dateUtc="2024-08-22T08:09:00Z"/>
        </w:rPr>
      </w:pPr>
      <w:ins w:id="368" w:author="Ajantha De Silva" w:date="2024-08-13T17:03:00Z">
        <w:r>
          <w:t>The information in EF</w:t>
        </w:r>
        <w:r w:rsidRPr="009D6865">
          <w:rPr>
            <w:vertAlign w:val="subscript"/>
          </w:rPr>
          <w:t>STK</w:t>
        </w:r>
        <w:r>
          <w:t>, EF</w:t>
        </w:r>
        <w:r w:rsidRPr="009D6865">
          <w:rPr>
            <w:vertAlign w:val="subscript"/>
          </w:rPr>
          <w:t>SETSTK</w:t>
        </w:r>
        <w:r>
          <w:t>, EF</w:t>
        </w:r>
        <w:r w:rsidRPr="009D6865">
          <w:rPr>
            <w:vertAlign w:val="subscript"/>
          </w:rPr>
          <w:t>CC</w:t>
        </w:r>
        <w:r>
          <w:t>, EF</w:t>
        </w:r>
        <w:r>
          <w:rPr>
            <w:vertAlign w:val="subscript"/>
          </w:rPr>
          <w:t>EVENTLIST</w:t>
        </w:r>
        <w:r>
          <w:t xml:space="preserve"> shall be used. A Generic STK Applet that utilizes the test data configured </w:t>
        </w:r>
      </w:ins>
      <w:ins w:id="369" w:author="Stanley M" w:date="2024-08-15T13:31:00Z">
        <w:r w:rsidR="007D0970">
          <w:t>by tester</w:t>
        </w:r>
      </w:ins>
      <w:ins w:id="370" w:author="Stanley M" w:date="2024-08-15T13:30:00Z">
        <w:r w:rsidR="007D0970">
          <w:t xml:space="preserve"> </w:t>
        </w:r>
      </w:ins>
      <w:ins w:id="371" w:author="Ajantha De Silva" w:date="2024-08-13T17:03:00Z">
        <w:r>
          <w:t xml:space="preserve">in these new EFs to trigger the </w:t>
        </w:r>
      </w:ins>
      <w:ins w:id="372" w:author="Stanley M" w:date="2024-08-13T19:27:00Z">
        <w:r w:rsidR="004A2C53">
          <w:t>required</w:t>
        </w:r>
      </w:ins>
      <w:ins w:id="373" w:author="Ajantha De Silva" w:date="2024-08-13T17:03:00Z">
        <w:r>
          <w:t xml:space="preserve"> commands from the UICC shall be used.</w:t>
        </w:r>
      </w:ins>
    </w:p>
    <w:p w14:paraId="1C5E1534" w14:textId="4877477B" w:rsidR="00C3058B" w:rsidRPr="000F75D7" w:rsidRDefault="00C3058B" w:rsidP="00C3058B">
      <w:pPr>
        <w:pStyle w:val="NO"/>
        <w:rPr>
          <w:ins w:id="374" w:author="Stanley M" w:date="2024-08-22T10:09:00Z" w16du:dateUtc="2024-08-22T08:09:00Z"/>
        </w:rPr>
      </w:pPr>
      <w:ins w:id="375" w:author="Stanley M" w:date="2024-08-22T10:09:00Z" w16du:dateUtc="2024-08-22T08:09:00Z">
        <w:r w:rsidRPr="000F75D7">
          <w:t>NOTE:</w:t>
        </w:r>
        <w:r w:rsidRPr="000F75D7">
          <w:tab/>
        </w:r>
        <w:r>
          <w:t>File ID for DF</w:t>
        </w:r>
        <w:r w:rsidRPr="00C3058B">
          <w:rPr>
            <w:vertAlign w:val="subscript"/>
          </w:rPr>
          <w:t>TEST</w:t>
        </w:r>
      </w:ins>
      <w:ins w:id="376" w:author="Stanley M" w:date="2024-08-22T10:10:00Z" w16du:dateUtc="2024-08-22T08:10:00Z">
        <w:r>
          <w:t xml:space="preserve"> </w:t>
        </w:r>
      </w:ins>
      <w:ins w:id="377" w:author="Stanley M" w:date="2024-08-22T10:12:00Z" w16du:dateUtc="2024-08-22T08:12:00Z">
        <w:r w:rsidR="00A54826">
          <w:t>is</w:t>
        </w:r>
      </w:ins>
      <w:ins w:id="378" w:author="Stanley M" w:date="2024-08-22T10:10:00Z" w16du:dateUtc="2024-08-22T08:10:00Z">
        <w:r>
          <w:t xml:space="preserve"> </w:t>
        </w:r>
      </w:ins>
      <w:ins w:id="379" w:author="Stanley M" w:date="2024-08-22T10:12:00Z" w16du:dateUtc="2024-08-22T08:12:00Z">
        <w:r w:rsidR="00B87080">
          <w:t>imple</w:t>
        </w:r>
      </w:ins>
      <w:ins w:id="380" w:author="Stanley M" w:date="2024-08-22T10:13:00Z" w16du:dateUtc="2024-08-22T08:13:00Z">
        <w:r w:rsidR="00B87080">
          <w:t>mentation specific</w:t>
        </w:r>
      </w:ins>
      <w:ins w:id="381" w:author="Stanley M" w:date="2024-08-22T10:10:00Z" w16du:dateUtc="2024-08-22T08:10:00Z">
        <w:r>
          <w:t>.</w:t>
        </w:r>
      </w:ins>
    </w:p>
    <w:p w14:paraId="08D28F15" w14:textId="77777777" w:rsidR="00C3058B" w:rsidRDefault="00C3058B" w:rsidP="00BB4ED5">
      <w:pPr>
        <w:rPr>
          <w:ins w:id="382" w:author="Ajantha De Silva" w:date="2024-08-13T17:03:00Z"/>
        </w:rPr>
      </w:pPr>
    </w:p>
    <w:p w14:paraId="4F6133A1" w14:textId="74A271AC" w:rsidR="00BB4ED5" w:rsidRPr="006D128E" w:rsidRDefault="00BB4ED5" w:rsidP="00BB4ED5">
      <w:pPr>
        <w:pStyle w:val="Heading2"/>
        <w:rPr>
          <w:ins w:id="383" w:author="Ajantha De Silva" w:date="2024-08-13T17:03:00Z"/>
        </w:rPr>
      </w:pPr>
      <w:bookmarkStart w:id="384" w:name="_Toc116959410"/>
      <w:bookmarkStart w:id="385" w:name="_Toc117326521"/>
      <w:ins w:id="386" w:author="Ajantha De Silva" w:date="2024-08-13T17:03:00Z">
        <w:r w:rsidRPr="009C15C5">
          <w:lastRenderedPageBreak/>
          <w:t>A.1.1</w:t>
        </w:r>
        <w:r w:rsidRPr="006D128E">
          <w:tab/>
          <w:t>EF</w:t>
        </w:r>
        <w:r>
          <w:rPr>
            <w:vertAlign w:val="subscript"/>
          </w:rPr>
          <w:t>STK</w:t>
        </w:r>
        <w:r w:rsidRPr="006D128E">
          <w:t xml:space="preserve"> (</w:t>
        </w:r>
        <w:proofErr w:type="spellStart"/>
        <w:r>
          <w:t>S</w:t>
        </w:r>
      </w:ins>
      <w:ins w:id="387" w:author="COMPRION" w:date="2024-08-15T08:35:00Z">
        <w:r w:rsidR="00657410">
          <w:t>IM</w:t>
        </w:r>
      </w:ins>
      <w:ins w:id="388" w:author="Ajantha De Silva" w:date="2024-08-13T17:03:00Z">
        <w:r>
          <w:t>T</w:t>
        </w:r>
      </w:ins>
      <w:ins w:id="389" w:author="COMPRION" w:date="2024-08-15T08:35:00Z">
        <w:r w:rsidR="00657410">
          <w:t>ool</w:t>
        </w:r>
      </w:ins>
      <w:ins w:id="390" w:author="COMPRION" w:date="2024-08-15T08:36:00Z">
        <w:r w:rsidR="00A31662">
          <w:t>kit</w:t>
        </w:r>
        <w:proofErr w:type="spellEnd"/>
        <w:r w:rsidR="00A31662">
          <w:t xml:space="preserve"> data</w:t>
        </w:r>
      </w:ins>
      <w:ins w:id="391" w:author="Ajantha De Silva" w:date="2024-08-13T17:03:00Z">
        <w:r w:rsidRPr="006D128E">
          <w:t>)</w:t>
        </w:r>
        <w:bookmarkEnd w:id="384"/>
        <w:bookmarkEnd w:id="385"/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511441DF" w14:textId="77777777" w:rsidTr="009D6865">
        <w:trPr>
          <w:trHeight w:val="240"/>
          <w:ins w:id="392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D04" w14:textId="77777777" w:rsidR="00BB4ED5" w:rsidRPr="006D128E" w:rsidRDefault="00BB4ED5" w:rsidP="009D6865">
            <w:pPr>
              <w:pStyle w:val="TAC"/>
              <w:rPr>
                <w:ins w:id="393" w:author="Ajantha De Silva" w:date="2024-08-13T17:03:00Z"/>
              </w:rPr>
            </w:pPr>
            <w:ins w:id="394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F0A'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B104" w14:textId="77777777" w:rsidR="00BB4ED5" w:rsidRPr="006D128E" w:rsidRDefault="00BB4ED5" w:rsidP="009D6865">
            <w:pPr>
              <w:pStyle w:val="TAC"/>
              <w:rPr>
                <w:ins w:id="395" w:author="Ajantha De Silva" w:date="2024-08-13T17:03:00Z"/>
              </w:rPr>
            </w:pPr>
            <w:ins w:id="396" w:author="Ajantha De Silva" w:date="2024-08-13T17:03:00Z">
              <w:r w:rsidRPr="006D128E">
                <w:t>Structure: linear fixed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A2C6" w14:textId="77777777" w:rsidR="00BB4ED5" w:rsidRPr="006D128E" w:rsidRDefault="00BB4ED5" w:rsidP="009D6865">
            <w:pPr>
              <w:pStyle w:val="TAC"/>
              <w:rPr>
                <w:ins w:id="397" w:author="Ajantha De Silva" w:date="2024-08-13T17:03:00Z"/>
              </w:rPr>
            </w:pPr>
            <w:ins w:id="398" w:author="Ajantha De Silva" w:date="2024-08-13T17:03:00Z">
              <w:r>
                <w:t>Optional</w:t>
              </w:r>
            </w:ins>
          </w:p>
        </w:tc>
      </w:tr>
      <w:tr w:rsidR="00BB4ED5" w:rsidRPr="006D128E" w14:paraId="5DD3018B" w14:textId="77777777" w:rsidTr="009D6865">
        <w:trPr>
          <w:trHeight w:val="240"/>
          <w:ins w:id="399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EDD8" w14:textId="76428281" w:rsidR="00BB4ED5" w:rsidRPr="006D128E" w:rsidRDefault="00BB4ED5" w:rsidP="009D6865">
            <w:pPr>
              <w:pStyle w:val="TAC"/>
              <w:rPr>
                <w:ins w:id="400" w:author="Ajantha De Silva" w:date="2024-08-13T17:03:00Z"/>
              </w:rPr>
            </w:pPr>
            <w:ins w:id="401" w:author="Ajantha De Silva" w:date="2024-08-13T17:03:00Z">
              <w:r w:rsidRPr="006D128E">
                <w:t xml:space="preserve">Record length: </w:t>
              </w:r>
            </w:ins>
            <w:ins w:id="402" w:author="COMPRION" w:date="2024-08-14T08:32:00Z">
              <w:r w:rsidR="00EF0B59">
                <w:t>X</w:t>
              </w:r>
            </w:ins>
            <w:ins w:id="403" w:author="Ajantha De Silva" w:date="2024-08-13T17:03:00Z">
              <w:r w:rsidRPr="006D128E">
                <w:t xml:space="preserve"> bytes</w:t>
              </w:r>
            </w:ins>
            <w:ins w:id="404" w:author="Stanley M" w:date="2024-08-13T18:59:00Z">
              <w:r w:rsidR="00C844FA">
                <w:t xml:space="preserve"> </w:t>
              </w:r>
            </w:ins>
            <w:ins w:id="405" w:author="COMPRION" w:date="2024-08-14T09:39:00Z">
              <w:r w:rsidR="00420FC1">
                <w:t>(</w:t>
              </w:r>
            </w:ins>
            <w:ins w:id="406" w:author="COMPRION" w:date="2024-08-14T08:33:00Z">
              <w:r w:rsidR="00EF0B59">
                <w:t>see note</w:t>
              </w:r>
            </w:ins>
            <w:ins w:id="407" w:author="COMPRION" w:date="2024-08-14T09:39:00Z">
              <w:r w:rsidR="00420FC1">
                <w:t>)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252C" w14:textId="77777777" w:rsidR="00BB4ED5" w:rsidRPr="006D128E" w:rsidRDefault="00BB4ED5" w:rsidP="009D6865">
            <w:pPr>
              <w:pStyle w:val="TAC"/>
              <w:rPr>
                <w:ins w:id="408" w:author="Ajantha De Silva" w:date="2024-08-13T17:03:00Z"/>
              </w:rPr>
            </w:pPr>
            <w:ins w:id="409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9B6307B" w14:textId="77777777" w:rsidTr="009D6865">
        <w:trPr>
          <w:trHeight w:val="240"/>
          <w:ins w:id="410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1561" w14:textId="7777777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11" w:author="Ajantha De Silva" w:date="2024-08-13T17:03:00Z"/>
              </w:rPr>
            </w:pPr>
            <w:ins w:id="412" w:author="Ajantha De Silva" w:date="2024-08-13T17:03:00Z">
              <w:r w:rsidRPr="006D128E">
                <w:t>Access Conditions:</w:t>
              </w:r>
            </w:ins>
          </w:p>
          <w:p w14:paraId="2913E296" w14:textId="56E764BC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3" w:author="Ajantha De Silva" w:date="2024-08-13T17:03:00Z"/>
              </w:rPr>
            </w:pPr>
            <w:ins w:id="414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AE85EBF" w14:textId="41DD4248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5" w:author="Ajantha De Silva" w:date="2024-08-13T17:03:00Z"/>
              </w:rPr>
            </w:pPr>
            <w:ins w:id="416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3F87B674" w14:textId="2979DC4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7" w:author="Ajantha De Silva" w:date="2024-08-13T17:03:00Z"/>
              </w:rPr>
            </w:pPr>
            <w:ins w:id="418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46F5DBA" w14:textId="3573259E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9" w:author="Ajantha De Silva" w:date="2024-08-13T17:03:00Z"/>
              </w:rPr>
            </w:pPr>
            <w:ins w:id="420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F6B7D63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421" w:author="Ajantha De Silva" w:date="2024-08-13T17:03:00Z"/>
              </w:rPr>
            </w:pPr>
          </w:p>
        </w:tc>
      </w:tr>
      <w:tr w:rsidR="00BB4ED5" w:rsidRPr="006D128E" w14:paraId="6B66052B" w14:textId="77777777" w:rsidTr="009D6865">
        <w:trPr>
          <w:trHeight w:val="240"/>
          <w:ins w:id="42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BFA5" w14:textId="1C961884" w:rsidR="00BB4ED5" w:rsidRPr="006D128E" w:rsidRDefault="00EF0B59" w:rsidP="009D6865">
            <w:pPr>
              <w:pStyle w:val="TAC"/>
              <w:rPr>
                <w:ins w:id="423" w:author="Ajantha De Silva" w:date="2024-08-13T17:03:00Z"/>
              </w:rPr>
            </w:pPr>
            <w:ins w:id="424" w:author="COMPRION" w:date="2024-08-14T08:3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D210" w14:textId="77777777" w:rsidR="00BB4ED5" w:rsidRPr="006D128E" w:rsidRDefault="00BB4ED5" w:rsidP="009D6865">
            <w:pPr>
              <w:pStyle w:val="TAC"/>
              <w:rPr>
                <w:ins w:id="425" w:author="Ajantha De Silva" w:date="2024-08-13T17:03:00Z"/>
              </w:rPr>
            </w:pPr>
            <w:ins w:id="426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A7B2" w14:textId="77777777" w:rsidR="00BB4ED5" w:rsidRPr="006D128E" w:rsidRDefault="00BB4ED5" w:rsidP="009D6865">
            <w:pPr>
              <w:pStyle w:val="TAC"/>
              <w:rPr>
                <w:ins w:id="427" w:author="Ajantha De Silva" w:date="2024-08-13T17:03:00Z"/>
              </w:rPr>
            </w:pPr>
            <w:ins w:id="428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497B" w14:textId="77777777" w:rsidR="00BB4ED5" w:rsidRPr="006D128E" w:rsidRDefault="00BB4ED5" w:rsidP="009D6865">
            <w:pPr>
              <w:pStyle w:val="TAC"/>
              <w:rPr>
                <w:ins w:id="429" w:author="Ajantha De Silva" w:date="2024-08-13T17:03:00Z"/>
              </w:rPr>
            </w:pPr>
            <w:ins w:id="430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CA26" w14:textId="77777777" w:rsidR="00BB4ED5" w:rsidRPr="006D128E" w:rsidRDefault="00BB4ED5" w:rsidP="009D6865">
            <w:pPr>
              <w:pStyle w:val="TAC"/>
              <w:rPr>
                <w:ins w:id="431" w:author="Ajantha De Silva" w:date="2024-08-13T17:03:00Z"/>
              </w:rPr>
            </w:pPr>
            <w:ins w:id="432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111823" w14:textId="77777777" w:rsidTr="009D6865">
        <w:trPr>
          <w:trHeight w:val="240"/>
          <w:ins w:id="43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3C14" w14:textId="5F78707F" w:rsidR="00BB4ED5" w:rsidRPr="006D128E" w:rsidRDefault="00BB4ED5" w:rsidP="009D6865">
            <w:pPr>
              <w:pStyle w:val="TAC"/>
              <w:rPr>
                <w:ins w:id="434" w:author="Ajantha De Silva" w:date="2024-08-13T17:03:00Z"/>
              </w:rPr>
            </w:pPr>
            <w:ins w:id="435" w:author="Ajantha De Silva" w:date="2024-08-13T17:03:00Z">
              <w:r w:rsidRPr="006D128E">
                <w:t>1</w:t>
              </w:r>
            </w:ins>
            <w:ins w:id="436" w:author="COMPRION" w:date="2024-08-14T08:35:00Z">
              <w:r w:rsidR="00CD468D">
                <w:t xml:space="preserve"> to </w:t>
              </w:r>
            </w:ins>
            <w:ins w:id="437" w:author="COMPRION" w:date="2024-08-14T08:36:00Z">
              <w:r w:rsidR="00CD468D">
                <w:t>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B60A" w14:textId="77777777" w:rsidR="00BB4ED5" w:rsidRPr="006D128E" w:rsidRDefault="00BB4ED5" w:rsidP="00462525">
            <w:pPr>
              <w:pStyle w:val="TAC"/>
              <w:jc w:val="left"/>
              <w:rPr>
                <w:ins w:id="438" w:author="Ajantha De Silva" w:date="2024-08-13T17:03:00Z"/>
              </w:rPr>
            </w:pPr>
            <w:ins w:id="439" w:author="Ajantha De Silva" w:date="2024-08-13T17:03:00Z">
              <w:r w:rsidRPr="006D128E">
                <w:t>Test Data - Record 1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7141" w14:textId="059966E6" w:rsidR="00BB4ED5" w:rsidRPr="006D128E" w:rsidRDefault="00E715B5" w:rsidP="00462525">
            <w:pPr>
              <w:pStyle w:val="TAC"/>
              <w:jc w:val="left"/>
              <w:rPr>
                <w:ins w:id="440" w:author="Ajantha De Silva" w:date="2024-08-13T17:03:00Z"/>
              </w:rPr>
            </w:pPr>
            <w:ins w:id="441" w:author="Stanley M" w:date="2024-08-22T14:16:00Z" w16du:dateUtc="2024-08-22T12:16:00Z">
              <w:r>
                <w:t>'</w:t>
              </w:r>
            </w:ins>
            <w:ins w:id="442" w:author="Ajantha De Silva" w:date="2024-08-13T17:03:00Z">
              <w:r w:rsidR="00BB4ED5" w:rsidRPr="006D128E">
                <w:t>FF FF</w:t>
              </w:r>
              <w:proofErr w:type="gramStart"/>
              <w:r w:rsidR="00BB4ED5" w:rsidRPr="006D128E">
                <w:t xml:space="preserve"> </w:t>
              </w:r>
              <w:r w:rsidR="00BB4ED5">
                <w:t>..</w:t>
              </w:r>
              <w:proofErr w:type="gramEnd"/>
              <w:r w:rsidR="00BB4ED5">
                <w:t xml:space="preserve"> </w:t>
              </w:r>
              <w:r w:rsidR="00BB4ED5" w:rsidRPr="006D128E">
                <w:t xml:space="preserve">FF </w:t>
              </w:r>
              <w:proofErr w:type="spellStart"/>
              <w:r w:rsidR="00BB4ED5" w:rsidRPr="006D128E">
                <w:t>FF</w:t>
              </w:r>
            </w:ins>
            <w:proofErr w:type="spellEnd"/>
            <w:ins w:id="443" w:author="Stanley M" w:date="2024-08-22T14:16:00Z" w16du:dateUtc="2024-08-22T12:16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995C" w14:textId="77777777" w:rsidR="00BB4ED5" w:rsidRPr="006D128E" w:rsidRDefault="00BB4ED5" w:rsidP="009D6865">
            <w:pPr>
              <w:pStyle w:val="TAC"/>
              <w:rPr>
                <w:ins w:id="444" w:author="Ajantha De Silva" w:date="2024-08-13T17:03:00Z"/>
              </w:rPr>
            </w:pPr>
            <w:ins w:id="445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AF3" w14:textId="3FF2FDC6" w:rsidR="00BB4ED5" w:rsidRPr="006D128E" w:rsidRDefault="005E3F11" w:rsidP="009D6865">
            <w:pPr>
              <w:pStyle w:val="TAC"/>
              <w:rPr>
                <w:ins w:id="446" w:author="Ajantha De Silva" w:date="2024-08-13T17:03:00Z"/>
              </w:rPr>
            </w:pPr>
            <w:ins w:id="447" w:author="COMPRION" w:date="2024-08-14T09:16:00Z">
              <w:r>
                <w:t>X</w:t>
              </w:r>
            </w:ins>
            <w:ins w:id="448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7CD6374C" w14:textId="77777777" w:rsidTr="009D6865">
        <w:trPr>
          <w:trHeight w:val="240"/>
          <w:ins w:id="44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B3DC" w14:textId="77777777" w:rsidR="00BB4ED5" w:rsidRPr="006D128E" w:rsidRDefault="00BB4ED5" w:rsidP="009D6865">
            <w:pPr>
              <w:pStyle w:val="TAC"/>
              <w:rPr>
                <w:ins w:id="450" w:author="Ajantha De Silva" w:date="2024-08-13T17:03:00Z"/>
              </w:rPr>
            </w:pPr>
            <w:ins w:id="451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BACA" w14:textId="77777777" w:rsidR="00BB4ED5" w:rsidRPr="006D128E" w:rsidRDefault="00BB4ED5" w:rsidP="00462525">
            <w:pPr>
              <w:pStyle w:val="TAC"/>
              <w:jc w:val="left"/>
              <w:rPr>
                <w:ins w:id="452" w:author="Ajantha De Silva" w:date="2024-08-13T17:03:00Z"/>
              </w:rPr>
            </w:pPr>
            <w:ins w:id="453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B63E" w14:textId="77777777" w:rsidR="00BB4ED5" w:rsidRPr="006D128E" w:rsidRDefault="00BB4ED5" w:rsidP="00462525">
            <w:pPr>
              <w:pStyle w:val="TAC"/>
              <w:jc w:val="left"/>
              <w:rPr>
                <w:ins w:id="454" w:author="Ajantha De Silva" w:date="2024-08-13T17:03:00Z"/>
              </w:rPr>
            </w:pPr>
            <w:ins w:id="455" w:author="Ajantha De Silva" w:date="2024-08-13T17:03:00Z">
              <w:r>
                <w:t>..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40B8" w14:textId="77777777" w:rsidR="00BB4ED5" w:rsidRPr="006D128E" w:rsidRDefault="00BB4ED5" w:rsidP="009D6865">
            <w:pPr>
              <w:pStyle w:val="TAC"/>
              <w:rPr>
                <w:ins w:id="456" w:author="Ajantha De Silva" w:date="2024-08-13T17:03:00Z"/>
              </w:rPr>
            </w:pPr>
            <w:ins w:id="457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7E4D" w14:textId="286A6085" w:rsidR="00C844FA" w:rsidRPr="006D128E" w:rsidRDefault="005E3F11" w:rsidP="00C30C1C">
            <w:pPr>
              <w:pStyle w:val="TAC"/>
              <w:rPr>
                <w:ins w:id="458" w:author="Ajantha De Silva" w:date="2024-08-13T17:03:00Z"/>
              </w:rPr>
            </w:pPr>
            <w:ins w:id="459" w:author="COMPRION" w:date="2024-08-14T09:16:00Z">
              <w:r>
                <w:t>X</w:t>
              </w:r>
            </w:ins>
            <w:ins w:id="460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6F9EE819" w14:textId="77777777" w:rsidTr="009D6865">
        <w:trPr>
          <w:trHeight w:val="240"/>
          <w:ins w:id="461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4AF5" w14:textId="44DA9D0F" w:rsidR="00BB4ED5" w:rsidRPr="006D128E" w:rsidRDefault="005E3F11" w:rsidP="009D6865">
            <w:pPr>
              <w:pStyle w:val="TAC"/>
              <w:rPr>
                <w:ins w:id="462" w:author="Ajantha De Silva" w:date="2024-08-13T17:03:00Z"/>
              </w:rPr>
            </w:pPr>
            <w:ins w:id="463" w:author="COMPRION" w:date="2024-08-14T09:17:00Z">
              <w:r>
                <w:t>39*X</w:t>
              </w:r>
            </w:ins>
            <w:ins w:id="464" w:author="Stanley M" w:date="2024-08-22T14:16:00Z" w16du:dateUtc="2024-08-22T12:16:00Z">
              <w:r w:rsidR="00E715B5">
                <w:t>+1</w:t>
              </w:r>
            </w:ins>
            <w:ins w:id="465" w:author="COMPRION" w:date="2024-08-14T09:17:00Z">
              <w:r>
                <w:t xml:space="preserve"> to </w:t>
              </w:r>
            </w:ins>
            <w:ins w:id="466" w:author="Ajantha De Silva" w:date="2024-08-13T17:03:00Z">
              <w:r w:rsidR="00BB4ED5">
                <w:t>40</w:t>
              </w:r>
            </w:ins>
            <w:ins w:id="467" w:author="COMPRION" w:date="2024-08-14T09:18:00Z">
              <w:r>
                <w:t>*X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C65A8" w14:textId="77777777" w:rsidR="00BB4ED5" w:rsidRPr="006D128E" w:rsidRDefault="00BB4ED5" w:rsidP="00462525">
            <w:pPr>
              <w:pStyle w:val="TAC"/>
              <w:jc w:val="left"/>
              <w:rPr>
                <w:ins w:id="468" w:author="Ajantha De Silva" w:date="2024-08-13T17:03:00Z"/>
              </w:rPr>
            </w:pPr>
            <w:ins w:id="469" w:author="Ajantha De Silva" w:date="2024-08-13T17:03:00Z">
              <w:r w:rsidRPr="006D128E">
                <w:t xml:space="preserve">Test Data - Record </w:t>
              </w:r>
              <w:r>
                <w:t>40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B0E7" w14:textId="7BB8C2D5" w:rsidR="00BB4ED5" w:rsidRPr="006D128E" w:rsidRDefault="00E715B5" w:rsidP="00462525">
            <w:pPr>
              <w:pStyle w:val="TAC"/>
              <w:jc w:val="left"/>
              <w:rPr>
                <w:ins w:id="470" w:author="Ajantha De Silva" w:date="2024-08-13T17:03:00Z"/>
              </w:rPr>
            </w:pPr>
            <w:ins w:id="471" w:author="Stanley M" w:date="2024-08-22T14:16:00Z" w16du:dateUtc="2024-08-22T12:16:00Z">
              <w:r>
                <w:t>'</w:t>
              </w:r>
            </w:ins>
            <w:ins w:id="472" w:author="Ajantha De Silva" w:date="2024-08-13T17:03:00Z">
              <w:r w:rsidR="00BB4ED5" w:rsidRPr="006D128E">
                <w:t>FF FF</w:t>
              </w:r>
              <w:proofErr w:type="gramStart"/>
              <w:r w:rsidR="00BB4ED5" w:rsidRPr="006D128E">
                <w:t xml:space="preserve"> </w:t>
              </w:r>
              <w:r w:rsidR="00BB4ED5">
                <w:t>..</w:t>
              </w:r>
              <w:proofErr w:type="gramEnd"/>
              <w:r w:rsidR="00BB4ED5">
                <w:t xml:space="preserve"> </w:t>
              </w:r>
              <w:r w:rsidR="00BB4ED5" w:rsidRPr="006D128E">
                <w:t xml:space="preserve">FF </w:t>
              </w:r>
              <w:proofErr w:type="spellStart"/>
              <w:r w:rsidR="00BB4ED5" w:rsidRPr="006D128E">
                <w:t>FF</w:t>
              </w:r>
            </w:ins>
            <w:proofErr w:type="spellEnd"/>
            <w:ins w:id="473" w:author="Stanley M" w:date="2024-08-22T14:16:00Z" w16du:dateUtc="2024-08-22T12:16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63B6" w14:textId="77777777" w:rsidR="00BB4ED5" w:rsidRPr="006D128E" w:rsidRDefault="00BB4ED5" w:rsidP="009D6865">
            <w:pPr>
              <w:pStyle w:val="TAC"/>
              <w:rPr>
                <w:ins w:id="474" w:author="Ajantha De Silva" w:date="2024-08-13T17:03:00Z"/>
              </w:rPr>
            </w:pPr>
            <w:ins w:id="475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621" w14:textId="6E9A09A1" w:rsidR="00C844FA" w:rsidRPr="006D128E" w:rsidRDefault="005E3F11" w:rsidP="00C30C1C">
            <w:pPr>
              <w:pStyle w:val="TAC"/>
              <w:rPr>
                <w:ins w:id="476" w:author="Ajantha De Silva" w:date="2024-08-13T17:03:00Z"/>
              </w:rPr>
            </w:pPr>
            <w:proofErr w:type="spellStart"/>
            <w:ins w:id="477" w:author="COMPRION" w:date="2024-08-14T09:16:00Z">
              <w:r>
                <w:t>X</w:t>
              </w:r>
            </w:ins>
            <w:ins w:id="478" w:author="Ajantha De Silva" w:date="2024-08-13T17:03:00Z">
              <w:r w:rsidR="00BB4ED5" w:rsidRPr="006D128E">
                <w:t>bytes</w:t>
              </w:r>
              <w:proofErr w:type="spellEnd"/>
            </w:ins>
          </w:p>
        </w:tc>
      </w:tr>
    </w:tbl>
    <w:p w14:paraId="3E3AE771" w14:textId="77777777" w:rsidR="00BB4ED5" w:rsidRDefault="00BB4ED5" w:rsidP="00BB4ED5">
      <w:pPr>
        <w:rPr>
          <w:ins w:id="479" w:author="Ajantha De Silva" w:date="2024-08-13T17:03:00Z"/>
        </w:rPr>
      </w:pPr>
    </w:p>
    <w:p w14:paraId="74CDA44D" w14:textId="7CB701D9" w:rsidR="00BB4ED5" w:rsidRDefault="005E3F11" w:rsidP="00BB4ED5">
      <w:pPr>
        <w:rPr>
          <w:ins w:id="480" w:author="Stanley M" w:date="2024-08-13T18:57:00Z"/>
        </w:rPr>
      </w:pPr>
      <w:ins w:id="481" w:author="COMPRION" w:date="2024-08-14T09:18:00Z">
        <w:r>
          <w:t>Ea</w:t>
        </w:r>
      </w:ins>
      <w:ins w:id="482" w:author="COMPRION" w:date="2024-08-14T09:19:00Z">
        <w:r>
          <w:t>ch i</w:t>
        </w:r>
      </w:ins>
      <w:ins w:id="483" w:author="Ajantha De Silva" w:date="2024-08-13T17:03:00Z">
        <w:r w:rsidR="00BB4ED5">
          <w:t xml:space="preserve">ndividual record can hold the tester configured data, specific to the </w:t>
        </w:r>
      </w:ins>
      <w:ins w:id="484" w:author="COMPRION" w:date="2024-08-14T09:19:00Z">
        <w:r>
          <w:t>p</w:t>
        </w:r>
      </w:ins>
      <w:ins w:id="485" w:author="Ajantha De Silva" w:date="2024-08-13T17:03:00Z">
        <w:r w:rsidR="00BB4ED5">
          <w:t xml:space="preserve">roactive command that needs to be issued by the </w:t>
        </w:r>
      </w:ins>
      <w:ins w:id="486" w:author="COMPRION" w:date="2024-08-14T09:19:00Z">
        <w:r>
          <w:t>ME</w:t>
        </w:r>
      </w:ins>
      <w:ins w:id="487" w:author="Ajantha De Silva" w:date="2024-08-13T17:03:00Z">
        <w:r w:rsidR="00BB4ED5">
          <w:t xml:space="preserve"> referenced by EF</w:t>
        </w:r>
        <w:r w:rsidR="00BB4ED5" w:rsidRPr="009D6865">
          <w:rPr>
            <w:vertAlign w:val="subscript"/>
          </w:rPr>
          <w:t>SETSTK</w:t>
        </w:r>
        <w:r w:rsidR="00BB4ED5">
          <w:t xml:space="preserve">, for structure and coding </w:t>
        </w:r>
      </w:ins>
      <w:ins w:id="488" w:author="COMPRION" w:date="2024-08-14T09:19:00Z">
        <w:r>
          <w:t xml:space="preserve">details </w:t>
        </w:r>
      </w:ins>
      <w:ins w:id="489" w:author="Ajantha De Silva" w:date="2024-08-13T17:03:00Z">
        <w:r w:rsidR="00BB4ED5">
          <w:t xml:space="preserve">of the </w:t>
        </w:r>
      </w:ins>
      <w:ins w:id="490" w:author="COMPRION" w:date="2024-08-14T09:19:00Z">
        <w:r>
          <w:t>p</w:t>
        </w:r>
      </w:ins>
      <w:ins w:id="491" w:author="Ajantha De Silva" w:date="2024-08-13T17:03:00Z">
        <w:r w:rsidR="00BB4ED5">
          <w:t>roactive command refer</w:t>
        </w:r>
      </w:ins>
      <w:ins w:id="492" w:author="COMPRION" w:date="2024-08-14T09:20:00Z">
        <w:r>
          <w:t> </w:t>
        </w:r>
      </w:ins>
      <w:ins w:id="493" w:author="Ajantha De Silva" w:date="2024-08-13T17:03:00Z">
        <w:r w:rsidR="00BB4ED5">
          <w:t>TS</w:t>
        </w:r>
      </w:ins>
      <w:ins w:id="494" w:author="COMPRION" w:date="2024-08-14T09:20:00Z">
        <w:r>
          <w:t> </w:t>
        </w:r>
      </w:ins>
      <w:ins w:id="495" w:author="Ajantha De Silva" w:date="2024-08-13T17:03:00Z">
        <w:r w:rsidR="00BB4ED5">
          <w:t>31.111</w:t>
        </w:r>
      </w:ins>
      <w:ins w:id="496" w:author="COMPRION" w:date="2024-08-14T09:20:00Z">
        <w:r>
          <w:t> </w:t>
        </w:r>
      </w:ins>
      <w:ins w:id="497" w:author="Ajantha De Silva" w:date="2024-08-13T17:03:00Z">
        <w:r w:rsidR="00BB4ED5">
          <w:t>[27], ETSI</w:t>
        </w:r>
      </w:ins>
      <w:ins w:id="498" w:author="COMPRION" w:date="2024-08-14T09:20:00Z">
        <w:r>
          <w:t> </w:t>
        </w:r>
      </w:ins>
      <w:ins w:id="499" w:author="Ajantha De Silva" w:date="2024-08-13T17:03:00Z">
        <w:r w:rsidR="00BB4ED5">
          <w:t>TS</w:t>
        </w:r>
      </w:ins>
      <w:ins w:id="500" w:author="COMPRION" w:date="2024-08-14T09:20:00Z">
        <w:r>
          <w:t> </w:t>
        </w:r>
      </w:ins>
      <w:ins w:id="501" w:author="Ajantha De Silva" w:date="2024-08-13T17:03:00Z">
        <w:r w:rsidR="00BB4ED5">
          <w:t>102</w:t>
        </w:r>
      </w:ins>
      <w:ins w:id="502" w:author="COMPRION" w:date="2024-08-14T09:20:00Z">
        <w:r>
          <w:t> </w:t>
        </w:r>
      </w:ins>
      <w:ins w:id="503" w:author="Ajantha De Silva" w:date="2024-08-13T17:03:00Z">
        <w:r w:rsidR="00BB4ED5">
          <w:t>223</w:t>
        </w:r>
      </w:ins>
      <w:ins w:id="504" w:author="COMPRION" w:date="2024-08-14T09:20:00Z">
        <w:r>
          <w:t> </w:t>
        </w:r>
      </w:ins>
      <w:ins w:id="505" w:author="Ajantha De Silva" w:date="2024-08-13T17:03:00Z">
        <w:r w:rsidR="00BB4ED5">
          <w:t>[28].</w:t>
        </w:r>
      </w:ins>
    </w:p>
    <w:p w14:paraId="199575EA" w14:textId="03CAFFB6" w:rsidR="00FC2F45" w:rsidRPr="00FC2F45" w:rsidRDefault="00C26A35" w:rsidP="00FC2F45">
      <w:pPr>
        <w:rPr>
          <w:ins w:id="506" w:author="Ajantha De Silva" w:date="2024-08-14T12:55:00Z"/>
        </w:rPr>
      </w:pPr>
      <w:ins w:id="507" w:author="Stanley M" w:date="2024-08-13T19:04:00Z">
        <w:r w:rsidRPr="001E119D">
          <w:t>NOTE:</w:t>
        </w:r>
        <w:r w:rsidRPr="001E119D">
          <w:tab/>
        </w:r>
      </w:ins>
      <w:ins w:id="508" w:author="COMPRION" w:date="2024-08-14T09:20:00Z">
        <w:r w:rsidR="005E3F11" w:rsidRPr="001E119D">
          <w:t>The r</w:t>
        </w:r>
      </w:ins>
      <w:ins w:id="509" w:author="Stanley M" w:date="2024-08-13T19:05:00Z">
        <w:r w:rsidRPr="001E119D">
          <w:t xml:space="preserve">ecord </w:t>
        </w:r>
      </w:ins>
      <w:ins w:id="510" w:author="COMPRION" w:date="2024-08-14T09:26:00Z">
        <w:r w:rsidR="00462525" w:rsidRPr="001E119D">
          <w:t>length</w:t>
        </w:r>
      </w:ins>
      <w:ins w:id="511" w:author="Stanley M" w:date="2024-08-13T19:05:00Z">
        <w:r w:rsidRPr="001E119D">
          <w:t xml:space="preserve"> is implementation specific</w:t>
        </w:r>
      </w:ins>
      <w:ins w:id="512" w:author="COMPRION" w:date="2024-08-14T09:20:00Z">
        <w:r w:rsidR="005E3F11" w:rsidRPr="001E119D">
          <w:t>.</w:t>
        </w:r>
      </w:ins>
      <w:ins w:id="513" w:author="Stanley M" w:date="2024-08-13T19:20:00Z">
        <w:r w:rsidR="00814A43" w:rsidRPr="001E119D">
          <w:t xml:space="preserve"> </w:t>
        </w:r>
      </w:ins>
      <w:ins w:id="514" w:author="COMPRION" w:date="2024-08-14T09:22:00Z">
        <w:r w:rsidR="005E3F11" w:rsidRPr="001E119D">
          <w:t>It is</w:t>
        </w:r>
      </w:ins>
      <w:ins w:id="515" w:author="Stanley M" w:date="2024-08-13T19:20:00Z">
        <w:r w:rsidR="00814A43" w:rsidRPr="001E119D">
          <w:t xml:space="preserve"> recommended to </w:t>
        </w:r>
      </w:ins>
      <w:ins w:id="516" w:author="COMPRION" w:date="2024-08-14T09:24:00Z">
        <w:r w:rsidR="005E3F11" w:rsidRPr="001E119D">
          <w:t>co</w:t>
        </w:r>
      </w:ins>
      <w:ins w:id="517" w:author="COMPRION" w:date="2024-08-14T09:25:00Z">
        <w:r w:rsidR="005E3F11" w:rsidRPr="001E119D">
          <w:t>nfigure</w:t>
        </w:r>
      </w:ins>
      <w:ins w:id="518" w:author="COMPRION" w:date="2024-08-14T09:24:00Z">
        <w:r w:rsidR="005E3F11" w:rsidRPr="001E119D">
          <w:t xml:space="preserve"> a </w:t>
        </w:r>
      </w:ins>
      <w:ins w:id="519" w:author="COMPRION" w:date="2024-08-14T09:25:00Z">
        <w:r w:rsidR="005E3F11" w:rsidRPr="001E119D">
          <w:t xml:space="preserve">record </w:t>
        </w:r>
      </w:ins>
      <w:ins w:id="520" w:author="COMPRION" w:date="2024-08-14T09:24:00Z">
        <w:r w:rsidR="005E3F11" w:rsidRPr="001E119D">
          <w:t>lengt</w:t>
        </w:r>
      </w:ins>
      <w:ins w:id="521" w:author="COMPRION" w:date="2024-08-14T09:25:00Z">
        <w:r w:rsidR="005E3F11" w:rsidRPr="001E119D">
          <w:t xml:space="preserve">h </w:t>
        </w:r>
      </w:ins>
      <w:ins w:id="522" w:author="COMPRION" w:date="2024-08-14T09:23:00Z">
        <w:r w:rsidR="005E3F11" w:rsidRPr="001E119D">
          <w:t>allow</w:t>
        </w:r>
      </w:ins>
      <w:ins w:id="523" w:author="COMPRION" w:date="2024-08-14T09:25:00Z">
        <w:r w:rsidR="005E3F11" w:rsidRPr="001E119D">
          <w:t xml:space="preserve">ing </w:t>
        </w:r>
      </w:ins>
      <w:ins w:id="524" w:author="COMPRION" w:date="2024-08-14T09:27:00Z">
        <w:r w:rsidR="00462525" w:rsidRPr="001E119D">
          <w:t xml:space="preserve">to </w:t>
        </w:r>
      </w:ins>
      <w:ins w:id="525" w:author="COMPRION" w:date="2024-08-14T09:30:00Z">
        <w:r w:rsidR="00462525" w:rsidRPr="001E119D">
          <w:t>ent</w:t>
        </w:r>
      </w:ins>
      <w:ins w:id="526" w:author="COMPRION" w:date="2024-08-14T09:31:00Z">
        <w:r w:rsidR="00462525" w:rsidRPr="001E119D">
          <w:t xml:space="preserve">irely </w:t>
        </w:r>
      </w:ins>
      <w:ins w:id="527" w:author="COMPRION" w:date="2024-08-14T09:27:00Z">
        <w:r w:rsidR="00462525" w:rsidRPr="001E119D">
          <w:t xml:space="preserve">store </w:t>
        </w:r>
      </w:ins>
      <w:ins w:id="528" w:author="COMPRION" w:date="2024-08-14T09:29:00Z">
        <w:r w:rsidR="00462525" w:rsidRPr="001E119D">
          <w:t>each of the t</w:t>
        </w:r>
      </w:ins>
      <w:ins w:id="529" w:author="Stanley M" w:date="2024-08-13T19:05:00Z">
        <w:r w:rsidR="00AE607F" w:rsidRPr="001E119D">
          <w:t>oolk</w:t>
        </w:r>
      </w:ins>
      <w:ins w:id="530" w:author="Stanley M" w:date="2024-08-13T19:06:00Z">
        <w:r w:rsidR="00AE607F" w:rsidRPr="001E119D">
          <w:t xml:space="preserve">it commands </w:t>
        </w:r>
      </w:ins>
      <w:ins w:id="531" w:author="Stanley M" w:date="2024-08-13T19:05:00Z">
        <w:r w:rsidRPr="001E119D">
          <w:t>required for testing.</w:t>
        </w:r>
      </w:ins>
    </w:p>
    <w:p w14:paraId="10251E67" w14:textId="09CA90CA" w:rsidR="00BB4ED5" w:rsidRPr="006D128E" w:rsidRDefault="00BB4ED5" w:rsidP="00BB4ED5">
      <w:pPr>
        <w:pStyle w:val="Heading2"/>
        <w:rPr>
          <w:ins w:id="532" w:author="Ajantha De Silva" w:date="2024-08-13T17:03:00Z"/>
        </w:rPr>
      </w:pPr>
      <w:ins w:id="533" w:author="Ajantha De Silva" w:date="2024-08-13T17:03:00Z">
        <w:r w:rsidRPr="00893597">
          <w:t>A.1.2</w:t>
        </w:r>
        <w:r w:rsidRPr="006D128E">
          <w:tab/>
          <w:t>EF</w:t>
        </w:r>
        <w:r>
          <w:rPr>
            <w:vertAlign w:val="subscript"/>
          </w:rPr>
          <w:t>SETSTK</w:t>
        </w:r>
        <w:r w:rsidRPr="006D128E">
          <w:t xml:space="preserve"> (</w:t>
        </w:r>
        <w:r>
          <w:t>S</w:t>
        </w:r>
      </w:ins>
      <w:ins w:id="534" w:author="COMPRION" w:date="2024-08-15T08:41:00Z">
        <w:r w:rsidR="00A31662">
          <w:t>et</w:t>
        </w:r>
      </w:ins>
      <w:ins w:id="535" w:author="COMPRION" w:date="2024-08-15T08:40:00Z">
        <w:r w:rsidR="00A31662">
          <w:t xml:space="preserve"> </w:t>
        </w:r>
      </w:ins>
      <w:ins w:id="536" w:author="Ajantha De Silva" w:date="2024-08-13T17:03:00Z">
        <w:r>
          <w:t>S</w:t>
        </w:r>
      </w:ins>
      <w:ins w:id="537" w:author="COMPRION" w:date="2024-08-15T08:40:00Z">
        <w:r w:rsidR="00A31662">
          <w:t xml:space="preserve">IM </w:t>
        </w:r>
      </w:ins>
      <w:ins w:id="538" w:author="Ajantha De Silva" w:date="2024-08-13T17:03:00Z">
        <w:r>
          <w:t>T</w:t>
        </w:r>
      </w:ins>
      <w:ins w:id="539" w:author="COMPRION" w:date="2024-08-15T08:40:00Z">
        <w:r w:rsidR="00A31662">
          <w:t>oolkit</w:t>
        </w:r>
      </w:ins>
      <w:ins w:id="540" w:author="Ajantha De Silva" w:date="2024-08-13T17:03:00Z"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6C66F2B0" w14:textId="77777777" w:rsidTr="009D6865">
        <w:trPr>
          <w:trHeight w:val="240"/>
          <w:ins w:id="541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15C7" w14:textId="77777777" w:rsidR="00BB4ED5" w:rsidRPr="006D128E" w:rsidRDefault="00BB4ED5" w:rsidP="009D6865">
            <w:pPr>
              <w:pStyle w:val="TAC"/>
              <w:rPr>
                <w:ins w:id="542" w:author="Ajantha De Silva" w:date="2024-08-13T17:03:00Z"/>
              </w:rPr>
            </w:pPr>
            <w:ins w:id="543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B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749F" w14:textId="77777777" w:rsidR="00BB4ED5" w:rsidRPr="006D128E" w:rsidRDefault="00BB4ED5" w:rsidP="009D6865">
            <w:pPr>
              <w:pStyle w:val="TAC"/>
              <w:rPr>
                <w:ins w:id="544" w:author="Ajantha De Silva" w:date="2024-08-13T17:03:00Z"/>
              </w:rPr>
            </w:pPr>
            <w:ins w:id="545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BF06" w14:textId="77777777" w:rsidR="00BB4ED5" w:rsidRPr="006D128E" w:rsidRDefault="00BB4ED5" w:rsidP="009D6865">
            <w:pPr>
              <w:pStyle w:val="TAC"/>
              <w:rPr>
                <w:ins w:id="546" w:author="Ajantha De Silva" w:date="2024-08-13T17:03:00Z"/>
              </w:rPr>
            </w:pPr>
            <w:ins w:id="547" w:author="Ajantha De Silva" w:date="2024-08-13T17:03:00Z">
              <w:r>
                <w:t>Optional</w:t>
              </w:r>
            </w:ins>
          </w:p>
        </w:tc>
      </w:tr>
      <w:tr w:rsidR="00BB4ED5" w:rsidRPr="006D128E" w14:paraId="51689FC9" w14:textId="77777777" w:rsidTr="009D6865">
        <w:trPr>
          <w:trHeight w:val="240"/>
          <w:ins w:id="548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3BE7" w14:textId="5F090C95" w:rsidR="00BB4ED5" w:rsidRPr="006D128E" w:rsidRDefault="00BB4ED5" w:rsidP="009D6865">
            <w:pPr>
              <w:pStyle w:val="TAC"/>
              <w:rPr>
                <w:ins w:id="549" w:author="Ajantha De Silva" w:date="2024-08-13T17:03:00Z"/>
              </w:rPr>
            </w:pPr>
            <w:ins w:id="550" w:author="Ajantha De Silva" w:date="2024-08-13T17:03:00Z">
              <w:r>
                <w:t>File</w:t>
              </w:r>
            </w:ins>
            <w:ins w:id="551" w:author="COMPRION" w:date="2024-08-14T09:42:00Z">
              <w:r w:rsidR="00420FC1">
                <w:t xml:space="preserve"> size: </w:t>
              </w:r>
            </w:ins>
            <w:ins w:id="552" w:author="Stanley M" w:date="2024-08-22T10:08:00Z" w16du:dateUtc="2024-08-22T08:08:00Z">
              <w:r w:rsidR="004C58B2">
                <w:t>1</w:t>
              </w:r>
            </w:ins>
            <w:ins w:id="553" w:author="Ajantha De Silva" w:date="2024-08-13T17:03:00Z">
              <w:r>
                <w:t xml:space="preserve"> </w:t>
              </w:r>
              <w:r w:rsidRPr="006D128E">
                <w:t>byte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F165" w14:textId="77777777" w:rsidR="00BB4ED5" w:rsidRPr="006D128E" w:rsidRDefault="00BB4ED5" w:rsidP="009D6865">
            <w:pPr>
              <w:pStyle w:val="TAC"/>
              <w:rPr>
                <w:ins w:id="554" w:author="Ajantha De Silva" w:date="2024-08-13T17:03:00Z"/>
              </w:rPr>
            </w:pPr>
            <w:ins w:id="555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B240BB9" w14:textId="77777777" w:rsidTr="009D6865">
        <w:trPr>
          <w:trHeight w:val="240"/>
          <w:ins w:id="556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B1AB" w14:textId="77777777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7" w:author="Ajantha De Silva" w:date="2024-08-13T17:03:00Z"/>
              </w:rPr>
            </w:pPr>
            <w:ins w:id="558" w:author="Ajantha De Silva" w:date="2024-08-13T17:03:00Z">
              <w:r w:rsidRPr="006D128E">
                <w:t>Access Conditions:</w:t>
              </w:r>
            </w:ins>
          </w:p>
          <w:p w14:paraId="229ACA2F" w14:textId="6F0FE3E4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9" w:author="Ajantha De Silva" w:date="2024-08-13T17:03:00Z"/>
              </w:rPr>
            </w:pPr>
            <w:ins w:id="560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274B377B" w14:textId="5964CBFF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1" w:author="Ajantha De Silva" w:date="2024-08-13T17:03:00Z"/>
              </w:rPr>
            </w:pPr>
            <w:ins w:id="562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0B9C2B53" w14:textId="0C620A88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3" w:author="Ajantha De Silva" w:date="2024-08-13T17:03:00Z"/>
              </w:rPr>
            </w:pPr>
            <w:ins w:id="564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136C721" w14:textId="40EAF989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5" w:author="Ajantha De Silva" w:date="2024-08-13T17:03:00Z"/>
              </w:rPr>
            </w:pPr>
            <w:ins w:id="566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2D81E467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567" w:author="Ajantha De Silva" w:date="2024-08-13T17:03:00Z"/>
              </w:rPr>
            </w:pPr>
          </w:p>
        </w:tc>
      </w:tr>
      <w:tr w:rsidR="00BB4ED5" w:rsidRPr="006D128E" w14:paraId="0DA31D1A" w14:textId="77777777" w:rsidTr="009D6865">
        <w:trPr>
          <w:trHeight w:val="240"/>
          <w:ins w:id="568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A869" w14:textId="77777777" w:rsidR="00BB4ED5" w:rsidRPr="006D128E" w:rsidRDefault="00BB4ED5" w:rsidP="009D6865">
            <w:pPr>
              <w:pStyle w:val="TAC"/>
              <w:rPr>
                <w:ins w:id="569" w:author="Ajantha De Silva" w:date="2024-08-13T17:03:00Z"/>
              </w:rPr>
            </w:pPr>
            <w:ins w:id="570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B176" w14:textId="77777777" w:rsidR="00BB4ED5" w:rsidRPr="006D128E" w:rsidRDefault="00BB4ED5" w:rsidP="009D6865">
            <w:pPr>
              <w:pStyle w:val="TAC"/>
              <w:rPr>
                <w:ins w:id="571" w:author="Ajantha De Silva" w:date="2024-08-13T17:03:00Z"/>
              </w:rPr>
            </w:pPr>
            <w:ins w:id="572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FC97" w14:textId="77777777" w:rsidR="00BB4ED5" w:rsidRPr="006D128E" w:rsidRDefault="00BB4ED5" w:rsidP="009D6865">
            <w:pPr>
              <w:pStyle w:val="TAC"/>
              <w:rPr>
                <w:ins w:id="573" w:author="Ajantha De Silva" w:date="2024-08-13T17:03:00Z"/>
              </w:rPr>
            </w:pPr>
            <w:ins w:id="574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2F74" w14:textId="77777777" w:rsidR="00BB4ED5" w:rsidRPr="006D128E" w:rsidRDefault="00BB4ED5" w:rsidP="009D6865">
            <w:pPr>
              <w:pStyle w:val="TAC"/>
              <w:rPr>
                <w:ins w:id="575" w:author="Ajantha De Silva" w:date="2024-08-13T17:03:00Z"/>
              </w:rPr>
            </w:pPr>
            <w:ins w:id="576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660F" w14:textId="77777777" w:rsidR="00BB4ED5" w:rsidRPr="006D128E" w:rsidRDefault="00BB4ED5" w:rsidP="009D6865">
            <w:pPr>
              <w:pStyle w:val="TAC"/>
              <w:rPr>
                <w:ins w:id="577" w:author="Ajantha De Silva" w:date="2024-08-13T17:03:00Z"/>
              </w:rPr>
            </w:pPr>
            <w:ins w:id="578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F19E978" w14:textId="77777777" w:rsidTr="009D6865">
        <w:trPr>
          <w:trHeight w:val="240"/>
          <w:ins w:id="57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525" w14:textId="7AC07238" w:rsidR="00BB4ED5" w:rsidRPr="006D128E" w:rsidRDefault="00BB4ED5" w:rsidP="009D6865">
            <w:pPr>
              <w:pStyle w:val="TAC"/>
              <w:rPr>
                <w:ins w:id="580" w:author="Ajantha De Silva" w:date="2024-08-13T17:03:00Z"/>
              </w:rPr>
            </w:pPr>
            <w:ins w:id="581" w:author="Ajantha De Silva" w:date="2024-08-13T17:03:00Z">
              <w:r w:rsidRPr="006D128E">
                <w:t>1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C6D9" w14:textId="7B24CF6D" w:rsidR="00BB4ED5" w:rsidRPr="006D128E" w:rsidRDefault="00BB4ED5" w:rsidP="00462525">
            <w:pPr>
              <w:pStyle w:val="TAC"/>
              <w:jc w:val="left"/>
              <w:rPr>
                <w:ins w:id="582" w:author="Ajantha De Silva" w:date="2024-08-13T17:03:00Z"/>
              </w:rPr>
            </w:pPr>
            <w:ins w:id="583" w:author="Ajantha De Silva" w:date="2024-08-13T17:03:00Z">
              <w:r w:rsidRPr="006D128E">
                <w:t>Test 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3479" w14:textId="581EA911" w:rsidR="00BB4ED5" w:rsidRPr="006D128E" w:rsidRDefault="00E715B5" w:rsidP="00462525">
            <w:pPr>
              <w:pStyle w:val="TAC"/>
              <w:jc w:val="left"/>
              <w:rPr>
                <w:ins w:id="584" w:author="Ajantha De Silva" w:date="2024-08-13T17:03:00Z"/>
              </w:rPr>
            </w:pPr>
            <w:ins w:id="585" w:author="Stanley M" w:date="2024-08-22T14:16:00Z" w16du:dateUtc="2024-08-22T12:16:00Z">
              <w:r>
                <w:t>'</w:t>
              </w:r>
            </w:ins>
            <w:ins w:id="586" w:author="Ajantha De Silva" w:date="2024-08-13T17:03:00Z">
              <w:r w:rsidR="00BB4ED5">
                <w:t>00</w:t>
              </w:r>
            </w:ins>
            <w:ins w:id="587" w:author="Stanley M" w:date="2024-08-22T14:16:00Z" w16du:dateUtc="2024-08-22T12:16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BDED" w14:textId="77777777" w:rsidR="00BB4ED5" w:rsidRPr="006D128E" w:rsidRDefault="00BB4ED5" w:rsidP="009D6865">
            <w:pPr>
              <w:pStyle w:val="TAC"/>
              <w:rPr>
                <w:ins w:id="588" w:author="Ajantha De Silva" w:date="2024-08-13T17:03:00Z"/>
              </w:rPr>
            </w:pPr>
            <w:ins w:id="589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213C" w14:textId="27F2D4F9" w:rsidR="00BB4ED5" w:rsidRPr="006D128E" w:rsidRDefault="004C58B2" w:rsidP="009D6865">
            <w:pPr>
              <w:pStyle w:val="TAC"/>
              <w:rPr>
                <w:ins w:id="590" w:author="Ajantha De Silva" w:date="2024-08-13T17:03:00Z"/>
              </w:rPr>
            </w:pPr>
            <w:ins w:id="591" w:author="Stanley M" w:date="2024-08-22T10:08:00Z" w16du:dateUtc="2024-08-22T08:08:00Z">
              <w:r>
                <w:t xml:space="preserve">1 </w:t>
              </w:r>
            </w:ins>
            <w:ins w:id="592" w:author="Ajantha De Silva" w:date="2024-08-13T17:03:00Z">
              <w:r w:rsidR="00BB4ED5" w:rsidRPr="006D128E">
                <w:t>byte</w:t>
              </w:r>
            </w:ins>
          </w:p>
        </w:tc>
      </w:tr>
    </w:tbl>
    <w:p w14:paraId="701E5EEE" w14:textId="77777777" w:rsidR="00BB4ED5" w:rsidRDefault="00BB4ED5" w:rsidP="00BB4ED5">
      <w:pPr>
        <w:rPr>
          <w:ins w:id="593" w:author="Ajantha De Silva" w:date="2024-08-13T17:03:00Z"/>
        </w:rPr>
      </w:pPr>
    </w:p>
    <w:p w14:paraId="582CD575" w14:textId="4E7F8674" w:rsidR="00BB4ED5" w:rsidRDefault="00BB4ED5" w:rsidP="00BB4ED5">
      <w:pPr>
        <w:rPr>
          <w:ins w:id="594" w:author="Ajantha De Silva" w:date="2024-08-13T17:03:00Z"/>
        </w:rPr>
      </w:pPr>
      <w:ins w:id="595" w:author="Ajantha De Silva" w:date="2024-08-13T17:03:00Z">
        <w:r>
          <w:t xml:space="preserve">Test Data is </w:t>
        </w:r>
      </w:ins>
      <w:ins w:id="596" w:author="COMPRION" w:date="2024-08-15T09:37:00Z">
        <w:r w:rsidR="00D31044">
          <w:t xml:space="preserve">either set </w:t>
        </w:r>
      </w:ins>
      <w:ins w:id="597" w:author="Stanley M" w:date="2024-08-15T13:32:00Z">
        <w:r w:rsidR="007D0970">
          <w:t xml:space="preserve">by the tester </w:t>
        </w:r>
      </w:ins>
      <w:ins w:id="598" w:author="COMPRION" w:date="2024-08-15T09:37:00Z">
        <w:r w:rsidR="00D31044">
          <w:t>to the d</w:t>
        </w:r>
      </w:ins>
      <w:ins w:id="599" w:author="COMPRION" w:date="2024-08-15T09:38:00Z">
        <w:r w:rsidR="00D31044">
          <w:t xml:space="preserve">efault value </w:t>
        </w:r>
      </w:ins>
      <w:ins w:id="600" w:author="COMPRION" w:date="2024-08-15T09:42:00Z">
        <w:r w:rsidR="00D31044">
          <w:t>'</w:t>
        </w:r>
      </w:ins>
      <w:ins w:id="601" w:author="COMPRION" w:date="2024-08-15T09:38:00Z">
        <w:r w:rsidR="00D31044">
          <w:t>0x00</w:t>
        </w:r>
      </w:ins>
      <w:ins w:id="602" w:author="COMPRION" w:date="2024-08-15T09:42:00Z">
        <w:r w:rsidR="00D31044">
          <w:t>'</w:t>
        </w:r>
      </w:ins>
      <w:ins w:id="603" w:author="COMPRION" w:date="2024-08-15T09:38:00Z">
        <w:r w:rsidR="00D31044">
          <w:t xml:space="preserve"> or </w:t>
        </w:r>
      </w:ins>
      <w:ins w:id="604" w:author="COMPRION" w:date="2024-08-15T09:37:00Z">
        <w:r w:rsidR="00D31044">
          <w:t>a</w:t>
        </w:r>
      </w:ins>
      <w:ins w:id="605" w:author="Ajantha De Silva" w:date="2024-08-13T17:03:00Z">
        <w:r>
          <w:t xml:space="preserve"> specific record number of EF</w:t>
        </w:r>
        <w:r w:rsidRPr="009D6865">
          <w:rPr>
            <w:vertAlign w:val="subscript"/>
          </w:rPr>
          <w:t>STK</w:t>
        </w:r>
        <w:r>
          <w:t xml:space="preserve">. When </w:t>
        </w:r>
      </w:ins>
      <w:ins w:id="606" w:author="COMPRION" w:date="2024-08-15T09:42:00Z">
        <w:r w:rsidR="00D31044">
          <w:t xml:space="preserve">read </w:t>
        </w:r>
      </w:ins>
      <w:ins w:id="607" w:author="COMPRION" w:date="2024-08-15T09:43:00Z">
        <w:r w:rsidR="00D31044">
          <w:t xml:space="preserve">whilst </w:t>
        </w:r>
      </w:ins>
      <w:ins w:id="608" w:author="COMPRION" w:date="2024-08-15T09:39:00Z">
        <w:r w:rsidR="00D31044">
          <w:t>set to a specific record number of EF</w:t>
        </w:r>
        <w:r w:rsidR="00D31044" w:rsidRPr="00EE40EB">
          <w:rPr>
            <w:vertAlign w:val="subscript"/>
          </w:rPr>
          <w:t>STK</w:t>
        </w:r>
      </w:ins>
      <w:ins w:id="609" w:author="Ajantha De Silva" w:date="2024-08-13T17:03:00Z">
        <w:r>
          <w:t xml:space="preserve">, it will imply to trigger the respective </w:t>
        </w:r>
      </w:ins>
      <w:ins w:id="610" w:author="COMPRION" w:date="2024-08-15T08:45:00Z">
        <w:r w:rsidR="00A31662">
          <w:t>SIM toolki</w:t>
        </w:r>
      </w:ins>
      <w:ins w:id="611" w:author="COMPRION" w:date="2024-08-15T08:46:00Z">
        <w:r w:rsidR="00A31662">
          <w:t>t</w:t>
        </w:r>
      </w:ins>
      <w:ins w:id="612" w:author="Ajantha De Silva" w:date="2024-08-13T17:03:00Z">
        <w:r>
          <w:t xml:space="preserve"> command.</w:t>
        </w:r>
      </w:ins>
    </w:p>
    <w:p w14:paraId="4FA233C9" w14:textId="2CAE2F51" w:rsidR="00652217" w:rsidRDefault="00652217" w:rsidP="00BB4ED5">
      <w:pPr>
        <w:rPr>
          <w:ins w:id="613" w:author="COMPRION" w:date="2024-08-15T09:49:00Z"/>
        </w:rPr>
      </w:pPr>
      <w:ins w:id="614" w:author="COMPRION" w:date="2024-08-15T09:49:00Z">
        <w:r>
          <w:t>E</w:t>
        </w:r>
      </w:ins>
      <w:ins w:id="615" w:author="Ajantha De Silva" w:date="2024-08-13T17:03:00Z">
        <w:r w:rsidR="00BB4ED5">
          <w:t>xample</w:t>
        </w:r>
      </w:ins>
      <w:ins w:id="616" w:author="COMPRION" w:date="2024-08-15T09:49:00Z">
        <w:r>
          <w:t>:</w:t>
        </w:r>
      </w:ins>
    </w:p>
    <w:p w14:paraId="5FEF2825" w14:textId="59197D17" w:rsidR="00652217" w:rsidRDefault="00BB4ED5" w:rsidP="00BB4ED5">
      <w:pPr>
        <w:rPr>
          <w:ins w:id="617" w:author="COMPRION" w:date="2024-08-15T09:50:00Z"/>
        </w:rPr>
      </w:pPr>
      <w:ins w:id="618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>
          <w:rPr>
            <w:vertAlign w:val="subscript"/>
          </w:rPr>
          <w:t xml:space="preserve"> </w:t>
        </w:r>
        <w:r w:rsidRPr="009D6865">
          <w:t xml:space="preserve">is </w:t>
        </w:r>
        <w:r>
          <w:t xml:space="preserve">configured </w:t>
        </w:r>
      </w:ins>
      <w:ins w:id="619" w:author="COMPRION" w:date="2024-08-15T09:52:00Z">
        <w:r w:rsidR="00652217">
          <w:t>as</w:t>
        </w:r>
      </w:ins>
      <w:ins w:id="620" w:author="Ajantha De Silva" w:date="2024-08-13T17:03:00Z">
        <w:r>
          <w:t xml:space="preserve"> '0x01'</w:t>
        </w:r>
      </w:ins>
      <w:ins w:id="621" w:author="COMPRION" w:date="2024-08-15T09:50:00Z">
        <w:r w:rsidR="00652217">
          <w:t>:</w:t>
        </w:r>
      </w:ins>
    </w:p>
    <w:p w14:paraId="60B72049" w14:textId="53DBAAAB" w:rsidR="00652217" w:rsidRDefault="00BB4ED5" w:rsidP="00652217">
      <w:pPr>
        <w:pStyle w:val="ListParagraph"/>
        <w:rPr>
          <w:ins w:id="622" w:author="COMPRION" w:date="2024-08-15T09:50:00Z"/>
        </w:rPr>
      </w:pPr>
      <w:ins w:id="623" w:author="Ajantha De Silva" w:date="2024-08-13T17:03:00Z">
        <w:r>
          <w:t xml:space="preserve">the </w:t>
        </w:r>
      </w:ins>
      <w:ins w:id="624" w:author="COMPRION" w:date="2024-08-14T09:50:00Z">
        <w:r w:rsidR="00087C4E">
          <w:t>test toolkit a</w:t>
        </w:r>
      </w:ins>
      <w:ins w:id="625" w:author="Ajantha De Silva" w:date="2024-08-13T17:03:00Z">
        <w:r>
          <w:t xml:space="preserve">pplet will issue the command </w:t>
        </w:r>
      </w:ins>
      <w:ins w:id="626" w:author="COMPRION" w:date="2024-08-15T09:43:00Z">
        <w:r w:rsidR="00D31044">
          <w:t>store</w:t>
        </w:r>
      </w:ins>
      <w:ins w:id="627" w:author="Ajantha De Silva" w:date="2024-08-13T17:03:00Z">
        <w:r>
          <w:t>d at record 01 of EF</w:t>
        </w:r>
        <w:r w:rsidRPr="00EE40EB">
          <w:rPr>
            <w:vertAlign w:val="subscript"/>
          </w:rPr>
          <w:t>STK</w:t>
        </w:r>
        <w:r>
          <w:t>.</w:t>
        </w:r>
      </w:ins>
    </w:p>
    <w:p w14:paraId="4B05D33A" w14:textId="42B24F46" w:rsidR="00BB4ED5" w:rsidRDefault="00BB4ED5" w:rsidP="00652217">
      <w:pPr>
        <w:pStyle w:val="ListParagraph"/>
        <w:rPr>
          <w:ins w:id="628" w:author="Ajantha De Silva" w:date="2024-08-13T17:03:00Z"/>
        </w:rPr>
      </w:pPr>
      <w:ins w:id="629" w:author="Ajantha De Silva" w:date="2024-08-13T17:03:00Z">
        <w:r>
          <w:t xml:space="preserve">Once the command is issued successfully, the applet will </w:t>
        </w:r>
      </w:ins>
      <w:ins w:id="630" w:author="COMPRION" w:date="2024-08-15T09:36:00Z">
        <w:r w:rsidR="00D31044">
          <w:t>set</w:t>
        </w:r>
      </w:ins>
      <w:ins w:id="631" w:author="Ajantha De Silva" w:date="2024-08-13T17:03:00Z">
        <w:r>
          <w:t xml:space="preserve"> EF</w:t>
        </w:r>
        <w:r>
          <w:rPr>
            <w:vertAlign w:val="subscript"/>
          </w:rPr>
          <w:t>SETSTK</w:t>
        </w:r>
        <w:r>
          <w:t xml:space="preserve"> to the default value.</w:t>
        </w:r>
      </w:ins>
    </w:p>
    <w:p w14:paraId="1D36A89E" w14:textId="2D7ADC4D" w:rsidR="00652217" w:rsidRDefault="00BB4ED5" w:rsidP="00BB4ED5">
      <w:pPr>
        <w:rPr>
          <w:ins w:id="632" w:author="COMPRION" w:date="2024-08-15T09:52:00Z"/>
        </w:rPr>
      </w:pPr>
      <w:ins w:id="633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 w:rsidRPr="009D6865">
          <w:t xml:space="preserve"> is</w:t>
        </w:r>
        <w:r>
          <w:rPr>
            <w:vertAlign w:val="subscript"/>
          </w:rPr>
          <w:t xml:space="preserve"> </w:t>
        </w:r>
        <w:r w:rsidRPr="009D6865">
          <w:t>configured</w:t>
        </w:r>
        <w:r>
          <w:t xml:space="preserve"> as '0x80'</w:t>
        </w:r>
      </w:ins>
      <w:ins w:id="634" w:author="COMPRION" w:date="2024-08-15T09:52:00Z">
        <w:r w:rsidR="00652217">
          <w:t>:</w:t>
        </w:r>
      </w:ins>
      <w:ins w:id="635" w:author="Ajantha De Silva" w:date="2024-08-13T17:03:00Z">
        <w:r>
          <w:t xml:space="preserve"> </w:t>
        </w:r>
      </w:ins>
    </w:p>
    <w:p w14:paraId="0CE8E45D" w14:textId="67287226" w:rsidR="00652217" w:rsidRPr="00652217" w:rsidRDefault="00BB4ED5" w:rsidP="00652217">
      <w:pPr>
        <w:pStyle w:val="ListParagraph"/>
        <w:rPr>
          <w:ins w:id="636" w:author="COMPRION" w:date="2024-08-15T09:54:00Z"/>
        </w:rPr>
      </w:pPr>
      <w:ins w:id="637" w:author="Ajantha De Silva" w:date="2024-08-13T17:03:00Z">
        <w:r>
          <w:t xml:space="preserve">the </w:t>
        </w:r>
      </w:ins>
      <w:ins w:id="638" w:author="COMPRION" w:date="2024-08-14T09:50:00Z">
        <w:r w:rsidR="00087C4E">
          <w:t>test toolkit a</w:t>
        </w:r>
      </w:ins>
      <w:ins w:id="639" w:author="Ajantha De Silva" w:date="2024-08-13T17:03:00Z">
        <w:r>
          <w:t xml:space="preserve">pplet will issue </w:t>
        </w:r>
      </w:ins>
      <w:ins w:id="640" w:author="COMPRION" w:date="2024-08-15T09:53:00Z">
        <w:r w:rsidR="00652217">
          <w:t>all available</w:t>
        </w:r>
      </w:ins>
      <w:ins w:id="641" w:author="Ajantha De Silva" w:date="2024-08-13T17:03:00Z">
        <w:r>
          <w:t xml:space="preserve"> command</w:t>
        </w:r>
      </w:ins>
      <w:ins w:id="642" w:author="COMPRION" w:date="2024-08-15T09:52:00Z">
        <w:r w:rsidR="00652217">
          <w:t>s</w:t>
        </w:r>
      </w:ins>
      <w:ins w:id="643" w:author="Ajantha De Silva" w:date="2024-08-13T17:03:00Z">
        <w:r>
          <w:t xml:space="preserve"> </w:t>
        </w:r>
      </w:ins>
      <w:ins w:id="644" w:author="COMPRION" w:date="2024-08-15T09:53:00Z">
        <w:r w:rsidR="00652217">
          <w:t>stored</w:t>
        </w:r>
      </w:ins>
      <w:ins w:id="645" w:author="Ajantha De Silva" w:date="2024-08-13T17:03:00Z">
        <w:r>
          <w:t xml:space="preserve"> </w:t>
        </w:r>
      </w:ins>
      <w:ins w:id="646" w:author="COMPRION" w:date="2024-08-15T09:53:00Z">
        <w:r w:rsidR="00652217">
          <w:t>i</w:t>
        </w:r>
      </w:ins>
      <w:ins w:id="647" w:author="COMPRION" w:date="2024-08-15T09:54:00Z">
        <w:r w:rsidR="00652217">
          <w:t>n</w:t>
        </w:r>
      </w:ins>
      <w:ins w:id="648" w:author="Ajantha De Silva" w:date="2024-08-13T17:03:00Z">
        <w:r>
          <w:t xml:space="preserve"> records of </w:t>
        </w:r>
        <w:r w:rsidRPr="00652217">
          <w:t>EF</w:t>
        </w:r>
        <w:r w:rsidRPr="00652217">
          <w:rPr>
            <w:vertAlign w:val="subscript"/>
          </w:rPr>
          <w:t>STK</w:t>
        </w:r>
      </w:ins>
      <w:ins w:id="649" w:author="COMPRION" w:date="2024-08-15T09:54:00Z">
        <w:r w:rsidR="00652217" w:rsidRPr="00652217">
          <w:t xml:space="preserve"> in </w:t>
        </w:r>
      </w:ins>
      <w:ins w:id="650" w:author="COMPRION" w:date="2024-08-15T09:56:00Z">
        <w:r w:rsidR="006F1F7E">
          <w:t>sequence</w:t>
        </w:r>
      </w:ins>
      <w:ins w:id="651" w:author="Ajantha De Silva" w:date="2024-08-13T17:03:00Z">
        <w:r w:rsidRPr="00652217">
          <w:t>.</w:t>
        </w:r>
      </w:ins>
    </w:p>
    <w:p w14:paraId="39853D39" w14:textId="49B1DBEF" w:rsidR="00BB4ED5" w:rsidRPr="006C4A29" w:rsidRDefault="00652217" w:rsidP="00652217">
      <w:pPr>
        <w:pStyle w:val="NO"/>
        <w:rPr>
          <w:ins w:id="652" w:author="Ajantha De Silva" w:date="2024-08-13T17:03:00Z"/>
        </w:rPr>
      </w:pPr>
      <w:ins w:id="653" w:author="COMPRION" w:date="2024-08-15T09:55:00Z">
        <w:r w:rsidRPr="00652217">
          <w:t>NOTE:</w:t>
        </w:r>
        <w:r w:rsidRPr="00652217">
          <w:tab/>
        </w:r>
      </w:ins>
      <w:ins w:id="654" w:author="Ajantha De Silva" w:date="2024-08-13T17:03:00Z">
        <w:r w:rsidR="00BB4ED5">
          <w:t xml:space="preserve">This is helpful for tests where multiple </w:t>
        </w:r>
      </w:ins>
      <w:ins w:id="655" w:author="COMPRION" w:date="2024-08-14T09:50:00Z">
        <w:r w:rsidR="00087C4E">
          <w:t>p</w:t>
        </w:r>
      </w:ins>
      <w:ins w:id="656" w:author="Ajantha De Silva" w:date="2024-08-13T17:03:00Z">
        <w:r w:rsidR="00BB4ED5">
          <w:t xml:space="preserve">roactive commands are required to be issued in sequence (from record 1 </w:t>
        </w:r>
        <w:proofErr w:type="spellStart"/>
        <w:r w:rsidR="00BB4ED5">
          <w:t>to n</w:t>
        </w:r>
        <w:proofErr w:type="spellEnd"/>
        <w:r w:rsidR="00BB4ED5">
          <w:t xml:space="preserve"> of EF</w:t>
        </w:r>
        <w:r w:rsidR="00BB4ED5" w:rsidRPr="00EE40EB">
          <w:rPr>
            <w:vertAlign w:val="subscript"/>
          </w:rPr>
          <w:t>STK</w:t>
        </w:r>
        <w:r w:rsidR="00BB4ED5">
          <w:t>) after receiving the Terminal Response from the prior command.</w:t>
        </w:r>
      </w:ins>
    </w:p>
    <w:p w14:paraId="478A95CA" w14:textId="77777777" w:rsidR="00BB4ED5" w:rsidRPr="006D128E" w:rsidRDefault="00BB4ED5" w:rsidP="00BB4ED5">
      <w:pPr>
        <w:pStyle w:val="Heading2"/>
        <w:rPr>
          <w:ins w:id="657" w:author="Ajantha De Silva" w:date="2024-08-13T17:03:00Z"/>
        </w:rPr>
      </w:pPr>
      <w:ins w:id="658" w:author="Ajantha De Silva" w:date="2024-08-13T17:03:00Z">
        <w:r w:rsidRPr="00A73907">
          <w:lastRenderedPageBreak/>
          <w:t>A.1.3</w:t>
        </w:r>
        <w:r w:rsidRPr="006D128E">
          <w:tab/>
          <w:t>EF</w:t>
        </w:r>
        <w:r>
          <w:rPr>
            <w:vertAlign w:val="subscript"/>
          </w:rPr>
          <w:t>CC</w:t>
        </w:r>
        <w:r w:rsidRPr="006D128E">
          <w:t xml:space="preserve"> (</w:t>
        </w:r>
        <w:r>
          <w:t>CALL CONTROL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801BC96" w14:textId="77777777" w:rsidTr="009D6865">
        <w:trPr>
          <w:trHeight w:val="240"/>
          <w:ins w:id="659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374F" w14:textId="77777777" w:rsidR="00BB4ED5" w:rsidRPr="006D128E" w:rsidRDefault="00BB4ED5" w:rsidP="009D6865">
            <w:pPr>
              <w:pStyle w:val="TAC"/>
              <w:rPr>
                <w:ins w:id="660" w:author="Ajantha De Silva" w:date="2024-08-13T17:03:00Z"/>
              </w:rPr>
            </w:pPr>
            <w:ins w:id="661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C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BC6" w14:textId="77777777" w:rsidR="00BB4ED5" w:rsidRPr="006D128E" w:rsidRDefault="00BB4ED5" w:rsidP="009D6865">
            <w:pPr>
              <w:pStyle w:val="TAC"/>
              <w:rPr>
                <w:ins w:id="662" w:author="Ajantha De Silva" w:date="2024-08-13T17:03:00Z"/>
              </w:rPr>
            </w:pPr>
            <w:ins w:id="663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5A4" w14:textId="77777777" w:rsidR="00BB4ED5" w:rsidRPr="006D128E" w:rsidRDefault="00BB4ED5" w:rsidP="009D6865">
            <w:pPr>
              <w:pStyle w:val="TAC"/>
              <w:rPr>
                <w:ins w:id="664" w:author="Ajantha De Silva" w:date="2024-08-13T17:03:00Z"/>
              </w:rPr>
            </w:pPr>
            <w:ins w:id="665" w:author="Ajantha De Silva" w:date="2024-08-13T17:03:00Z">
              <w:r>
                <w:t>Optional</w:t>
              </w:r>
            </w:ins>
          </w:p>
        </w:tc>
      </w:tr>
      <w:tr w:rsidR="00BB4ED5" w:rsidRPr="006D128E" w14:paraId="6CB84B6E" w14:textId="77777777" w:rsidTr="009D6865">
        <w:trPr>
          <w:trHeight w:val="240"/>
          <w:ins w:id="666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8F53" w14:textId="77777777" w:rsidR="00BB4ED5" w:rsidRPr="006D128E" w:rsidRDefault="00BB4ED5" w:rsidP="009D6865">
            <w:pPr>
              <w:pStyle w:val="TAC"/>
              <w:rPr>
                <w:ins w:id="667" w:author="Ajantha De Silva" w:date="2024-08-13T17:03:00Z"/>
              </w:rPr>
            </w:pPr>
            <w:ins w:id="668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2BE9" w14:textId="77777777" w:rsidR="00BB4ED5" w:rsidRPr="006D128E" w:rsidRDefault="00BB4ED5" w:rsidP="009D6865">
            <w:pPr>
              <w:pStyle w:val="TAC"/>
              <w:rPr>
                <w:ins w:id="669" w:author="Ajantha De Silva" w:date="2024-08-13T17:03:00Z"/>
              </w:rPr>
            </w:pPr>
            <w:ins w:id="670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7625C068" w14:textId="77777777" w:rsidTr="009D6865">
        <w:trPr>
          <w:trHeight w:val="240"/>
          <w:ins w:id="671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A73B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72" w:author="Ajantha De Silva" w:date="2024-08-13T17:03:00Z"/>
              </w:rPr>
            </w:pPr>
            <w:ins w:id="673" w:author="Ajantha De Silva" w:date="2024-08-13T17:03:00Z">
              <w:r w:rsidRPr="006D128E">
                <w:t>Access Conditions:</w:t>
              </w:r>
            </w:ins>
          </w:p>
          <w:p w14:paraId="33466E68" w14:textId="63E6FD6E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4" w:author="Ajantha De Silva" w:date="2024-08-13T17:03:00Z"/>
              </w:rPr>
            </w:pPr>
            <w:ins w:id="675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30065BE2" w14:textId="31F592CC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6" w:author="Ajantha De Silva" w:date="2024-08-13T17:03:00Z"/>
              </w:rPr>
            </w:pPr>
            <w:ins w:id="677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EFFA73E" w14:textId="41A6B491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8" w:author="Ajantha De Silva" w:date="2024-08-13T17:03:00Z"/>
              </w:rPr>
            </w:pPr>
            <w:ins w:id="679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30BFF3EE" w14:textId="1FA30BA5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80" w:author="Ajantha De Silva" w:date="2024-08-13T17:03:00Z"/>
              </w:rPr>
            </w:pPr>
            <w:ins w:id="681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EFDB56C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82" w:author="Ajantha De Silva" w:date="2024-08-13T17:03:00Z"/>
              </w:rPr>
            </w:pPr>
          </w:p>
        </w:tc>
      </w:tr>
      <w:tr w:rsidR="00BB4ED5" w:rsidRPr="006D128E" w14:paraId="0AC1177F" w14:textId="77777777" w:rsidTr="009D6865">
        <w:trPr>
          <w:trHeight w:val="240"/>
          <w:ins w:id="68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3D42" w14:textId="77777777" w:rsidR="00BB4ED5" w:rsidRPr="006D128E" w:rsidRDefault="00BB4ED5" w:rsidP="009D6865">
            <w:pPr>
              <w:pStyle w:val="TAC"/>
              <w:rPr>
                <w:ins w:id="684" w:author="Ajantha De Silva" w:date="2024-08-13T17:03:00Z"/>
              </w:rPr>
            </w:pPr>
            <w:ins w:id="685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E0F9" w14:textId="77777777" w:rsidR="00BB4ED5" w:rsidRPr="006D128E" w:rsidRDefault="00BB4ED5" w:rsidP="009D6865">
            <w:pPr>
              <w:pStyle w:val="TAC"/>
              <w:rPr>
                <w:ins w:id="686" w:author="Ajantha De Silva" w:date="2024-08-13T17:03:00Z"/>
              </w:rPr>
            </w:pPr>
            <w:ins w:id="687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7BAF" w14:textId="77777777" w:rsidR="00BB4ED5" w:rsidRPr="006D128E" w:rsidRDefault="00BB4ED5" w:rsidP="009D6865">
            <w:pPr>
              <w:pStyle w:val="TAC"/>
              <w:rPr>
                <w:ins w:id="688" w:author="Ajantha De Silva" w:date="2024-08-13T17:03:00Z"/>
              </w:rPr>
            </w:pPr>
            <w:ins w:id="689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D07F" w14:textId="77777777" w:rsidR="00BB4ED5" w:rsidRPr="006D128E" w:rsidRDefault="00BB4ED5" w:rsidP="009D6865">
            <w:pPr>
              <w:pStyle w:val="TAC"/>
              <w:rPr>
                <w:ins w:id="690" w:author="Ajantha De Silva" w:date="2024-08-13T17:03:00Z"/>
              </w:rPr>
            </w:pPr>
            <w:ins w:id="691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95F1" w14:textId="77777777" w:rsidR="00BB4ED5" w:rsidRPr="006D128E" w:rsidRDefault="00BB4ED5" w:rsidP="009D6865">
            <w:pPr>
              <w:pStyle w:val="TAC"/>
              <w:rPr>
                <w:ins w:id="692" w:author="Ajantha De Silva" w:date="2024-08-13T17:03:00Z"/>
              </w:rPr>
            </w:pPr>
            <w:ins w:id="693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7AA829" w14:textId="77777777" w:rsidTr="009D6865">
        <w:trPr>
          <w:trHeight w:val="240"/>
          <w:ins w:id="694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078E" w14:textId="73698F23" w:rsidR="00BB4ED5" w:rsidRPr="006D128E" w:rsidRDefault="00BB4ED5" w:rsidP="009D6865">
            <w:pPr>
              <w:pStyle w:val="TAC"/>
              <w:rPr>
                <w:ins w:id="695" w:author="Ajantha De Silva" w:date="2024-08-13T17:03:00Z"/>
              </w:rPr>
            </w:pPr>
            <w:ins w:id="696" w:author="Ajantha De Silva" w:date="2024-08-13T17:03:00Z">
              <w:r>
                <w:t>1</w:t>
              </w:r>
            </w:ins>
            <w:ins w:id="697" w:author="COMPRION" w:date="2024-08-14T09:45:00Z">
              <w:r w:rsidR="00420FC1">
                <w:t xml:space="preserve"> to </w:t>
              </w:r>
            </w:ins>
            <w:ins w:id="698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90B3" w14:textId="77777777" w:rsidR="00BB4ED5" w:rsidRPr="006D128E" w:rsidRDefault="00BB4ED5" w:rsidP="00087C4E">
            <w:pPr>
              <w:pStyle w:val="TAC"/>
              <w:jc w:val="left"/>
              <w:rPr>
                <w:ins w:id="699" w:author="Ajantha De Silva" w:date="2024-08-13T17:03:00Z"/>
              </w:rPr>
            </w:pPr>
            <w:ins w:id="700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1320" w14:textId="7E857AF2" w:rsidR="00BB4ED5" w:rsidRPr="006D128E" w:rsidRDefault="00E715B5" w:rsidP="00087C4E">
            <w:pPr>
              <w:pStyle w:val="TAC"/>
              <w:jc w:val="left"/>
              <w:rPr>
                <w:ins w:id="701" w:author="Ajantha De Silva" w:date="2024-08-13T17:03:00Z"/>
              </w:rPr>
            </w:pPr>
            <w:ins w:id="702" w:author="Stanley M" w:date="2024-08-22T14:16:00Z" w16du:dateUtc="2024-08-22T12:16:00Z">
              <w:r>
                <w:t>'</w:t>
              </w:r>
            </w:ins>
            <w:ins w:id="703" w:author="Ajantha De Silva" w:date="2024-08-13T17:03:00Z">
              <w:r w:rsidR="00BB4ED5">
                <w:t>00</w:t>
              </w:r>
            </w:ins>
            <w:proofErr w:type="gramStart"/>
            <w:ins w:id="704" w:author="Stanley M" w:date="2024-08-22T14:17:00Z" w16du:dateUtc="2024-08-22T12:17:00Z">
              <w:r w:rsidR="000D0188">
                <w:t xml:space="preserve"> </w:t>
              </w:r>
            </w:ins>
            <w:ins w:id="705" w:author="Ajantha De Silva" w:date="2024-08-13T17:03:00Z">
              <w:r w:rsidR="00BB4ED5">
                <w:t>..</w:t>
              </w:r>
            </w:ins>
            <w:proofErr w:type="gramEnd"/>
            <w:ins w:id="706" w:author="Stanley M" w:date="2024-08-22T14:17:00Z" w16du:dateUtc="2024-08-22T12:17:00Z">
              <w:r w:rsidR="000D0188">
                <w:t xml:space="preserve"> </w:t>
              </w:r>
            </w:ins>
            <w:ins w:id="707" w:author="Ajantha De Silva" w:date="2024-08-13T17:03:00Z">
              <w:r w:rsidR="00BB4ED5">
                <w:t>00</w:t>
              </w:r>
            </w:ins>
            <w:ins w:id="708" w:author="Stanley M" w:date="2024-08-22T14:16:00Z" w16du:dateUtc="2024-08-22T12:16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BE9" w14:textId="77777777" w:rsidR="00BB4ED5" w:rsidRPr="006D128E" w:rsidRDefault="00BB4ED5" w:rsidP="009D6865">
            <w:pPr>
              <w:pStyle w:val="TAC"/>
              <w:rPr>
                <w:ins w:id="709" w:author="Ajantha De Silva" w:date="2024-08-13T17:03:00Z"/>
              </w:rPr>
            </w:pPr>
            <w:ins w:id="710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D6B5" w14:textId="6DE01FF4" w:rsidR="00BB4ED5" w:rsidRPr="006D128E" w:rsidRDefault="00BB4ED5" w:rsidP="009D6865">
            <w:pPr>
              <w:pStyle w:val="TAC"/>
              <w:rPr>
                <w:ins w:id="711" w:author="Ajantha De Silva" w:date="2024-08-13T17:03:00Z"/>
              </w:rPr>
            </w:pPr>
            <w:ins w:id="712" w:author="Ajantha De Silva" w:date="2024-08-13T17:03:00Z">
              <w:r>
                <w:t>255</w:t>
              </w:r>
            </w:ins>
            <w:ins w:id="713" w:author="COMPRION" w:date="2024-08-14T09:45:00Z">
              <w:r w:rsidR="00420FC1">
                <w:t xml:space="preserve"> bytes</w:t>
              </w:r>
            </w:ins>
          </w:p>
        </w:tc>
      </w:tr>
    </w:tbl>
    <w:p w14:paraId="0391EE89" w14:textId="77777777" w:rsidR="00BB4ED5" w:rsidRDefault="00BB4ED5" w:rsidP="00BB4ED5">
      <w:pPr>
        <w:rPr>
          <w:ins w:id="714" w:author="Ajantha De Silva" w:date="2024-08-13T17:03:00Z"/>
        </w:rPr>
      </w:pPr>
    </w:p>
    <w:p w14:paraId="1078B5BF" w14:textId="0144934E" w:rsidR="00BB4ED5" w:rsidRDefault="00BB4ED5" w:rsidP="00BB4ED5">
      <w:pPr>
        <w:rPr>
          <w:ins w:id="715" w:author="Ajantha De Silva" w:date="2024-08-13T17:03:00Z"/>
        </w:rPr>
      </w:pPr>
      <w:ins w:id="716" w:author="Ajantha De Silva" w:date="2024-08-13T17:03:00Z">
        <w:r>
          <w:t xml:space="preserve">Test Data is configured </w:t>
        </w:r>
      </w:ins>
      <w:ins w:id="717" w:author="Stanley M" w:date="2024-08-15T13:32:00Z">
        <w:r w:rsidR="00F30142">
          <w:t xml:space="preserve">by the tester </w:t>
        </w:r>
      </w:ins>
      <w:ins w:id="718" w:author="Ajantha De Silva" w:date="2024-08-13T17:03:00Z">
        <w:r>
          <w:t>with the Call control response (as defined in ETSI</w:t>
        </w:r>
      </w:ins>
      <w:ins w:id="719" w:author="COMPRION" w:date="2024-08-14T09:45:00Z">
        <w:r w:rsidR="00420FC1">
          <w:t> </w:t>
        </w:r>
      </w:ins>
      <w:ins w:id="720" w:author="Ajantha De Silva" w:date="2024-08-13T17:03:00Z">
        <w:r>
          <w:t>TS</w:t>
        </w:r>
      </w:ins>
      <w:ins w:id="721" w:author="COMPRION" w:date="2024-08-14T09:45:00Z">
        <w:r w:rsidR="00420FC1">
          <w:t> </w:t>
        </w:r>
      </w:ins>
      <w:ins w:id="722" w:author="Ajantha De Silva" w:date="2024-08-13T17:03:00Z">
        <w:r>
          <w:t>102</w:t>
        </w:r>
      </w:ins>
      <w:ins w:id="723" w:author="COMPRION" w:date="2024-08-14T09:45:00Z">
        <w:r w:rsidR="00420FC1">
          <w:t> </w:t>
        </w:r>
      </w:ins>
      <w:ins w:id="724" w:author="Ajantha De Silva" w:date="2024-08-13T17:03:00Z">
        <w:r>
          <w:t>223</w:t>
        </w:r>
      </w:ins>
      <w:ins w:id="725" w:author="COMPRION" w:date="2024-08-14T09:45:00Z">
        <w:r w:rsidR="00420FC1">
          <w:t> </w:t>
        </w:r>
      </w:ins>
      <w:ins w:id="726" w:author="Ajantha De Silva" w:date="2024-08-13T17:03:00Z">
        <w:r>
          <w:t>[28], TS</w:t>
        </w:r>
      </w:ins>
      <w:ins w:id="727" w:author="COMPRION" w:date="2024-08-14T09:45:00Z">
        <w:r w:rsidR="00420FC1">
          <w:t> </w:t>
        </w:r>
      </w:ins>
      <w:ins w:id="728" w:author="Ajantha De Silva" w:date="2024-08-13T17:03:00Z">
        <w:r>
          <w:t>31.111</w:t>
        </w:r>
      </w:ins>
      <w:ins w:id="729" w:author="COMPRION" w:date="2024-08-14T09:45:00Z">
        <w:r w:rsidR="00420FC1">
          <w:t> </w:t>
        </w:r>
      </w:ins>
      <w:ins w:id="730" w:author="Ajantha De Silva" w:date="2024-08-13T17:03:00Z">
        <w:r>
          <w:t xml:space="preserve">[27]) to process the Call Control Envelope commands received from </w:t>
        </w:r>
      </w:ins>
      <w:ins w:id="731" w:author="COMPRION" w:date="2024-08-15T09:59:00Z">
        <w:r w:rsidR="006F1F7E">
          <w:t xml:space="preserve">the </w:t>
        </w:r>
      </w:ins>
      <w:ins w:id="732" w:author="COMPRION" w:date="2024-08-14T10:51:00Z">
        <w:r w:rsidR="003B6F4E">
          <w:t>ME</w:t>
        </w:r>
      </w:ins>
      <w:ins w:id="733" w:author="Ajantha De Silva" w:date="2024-08-13T17:03:00Z">
        <w:r>
          <w:t xml:space="preserve"> based on the Call Control service configured in UST.</w:t>
        </w:r>
      </w:ins>
    </w:p>
    <w:p w14:paraId="01E107CE" w14:textId="531911F3" w:rsidR="00BB4ED5" w:rsidRDefault="00BB4ED5" w:rsidP="00BB4ED5">
      <w:pPr>
        <w:rPr>
          <w:ins w:id="734" w:author="Ajantha De Silva" w:date="2024-08-13T17:03:00Z"/>
        </w:rPr>
      </w:pPr>
      <w:ins w:id="735" w:author="Ajantha De Silva" w:date="2024-08-13T17:03:00Z">
        <w:r>
          <w:t xml:space="preserve">For </w:t>
        </w:r>
      </w:ins>
      <w:ins w:id="736" w:author="COMPRION" w:date="2024-08-14T09:36:00Z">
        <w:r w:rsidR="00420FC1">
          <w:t>e</w:t>
        </w:r>
      </w:ins>
      <w:ins w:id="737" w:author="Ajantha De Silva" w:date="2024-08-13T17:03:00Z">
        <w:r>
          <w:t>xample:</w:t>
        </w:r>
      </w:ins>
    </w:p>
    <w:p w14:paraId="30F50BC8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38" w:author="Ajantha De Silva" w:date="2024-08-13T17:03:00Z"/>
        </w:rPr>
      </w:pPr>
      <w:ins w:id="739" w:author="Ajantha De Silva" w:date="2024-08-13T17:03:00Z">
        <w:r>
          <w:t xml:space="preserve">'00 00' implies allowed not modified. </w:t>
        </w:r>
      </w:ins>
    </w:p>
    <w:p w14:paraId="43D1B600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40" w:author="Ajantha De Silva" w:date="2024-08-13T17:03:00Z"/>
        </w:rPr>
      </w:pPr>
      <w:ins w:id="741" w:author="Ajantha De Silva" w:date="2024-08-13T17:03:00Z">
        <w:r>
          <w:t>'01 00' implies not allowed.</w:t>
        </w:r>
      </w:ins>
    </w:p>
    <w:p w14:paraId="5F3FED46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42" w:author="Ajantha De Silva" w:date="2024-08-13T17:03:00Z"/>
        </w:rPr>
      </w:pPr>
      <w:ins w:id="743" w:author="Ajantha De Silva" w:date="2024-08-13T17:03:00Z">
        <w:r>
          <w:t>'02 LL…XX' implies allowed with modifications. (LL denotes the length of the TLV).</w:t>
        </w:r>
      </w:ins>
    </w:p>
    <w:p w14:paraId="327E7703" w14:textId="77777777" w:rsidR="00BB4ED5" w:rsidRPr="006D128E" w:rsidRDefault="00BB4ED5" w:rsidP="00BB4ED5">
      <w:pPr>
        <w:pStyle w:val="Heading2"/>
        <w:rPr>
          <w:ins w:id="744" w:author="Ajantha De Silva" w:date="2024-08-13T17:03:00Z"/>
        </w:rPr>
      </w:pPr>
      <w:ins w:id="745" w:author="Ajantha De Silva" w:date="2024-08-13T17:03:00Z">
        <w:r w:rsidRPr="00A73907">
          <w:t>A.1.4</w:t>
        </w:r>
        <w:r w:rsidRPr="006D128E">
          <w:tab/>
          <w:t>EF</w:t>
        </w:r>
        <w:r>
          <w:rPr>
            <w:vertAlign w:val="subscript"/>
          </w:rPr>
          <w:t>EVENTLIST</w:t>
        </w:r>
        <w:r w:rsidRPr="006D128E">
          <w:t xml:space="preserve"> (</w:t>
        </w:r>
        <w:r>
          <w:t>EVENT LIST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065713E" w14:textId="77777777" w:rsidTr="009D6865">
        <w:trPr>
          <w:trHeight w:val="240"/>
          <w:ins w:id="746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8D1A" w14:textId="77777777" w:rsidR="00BB4ED5" w:rsidRPr="006D128E" w:rsidRDefault="00BB4ED5" w:rsidP="009D6865">
            <w:pPr>
              <w:pStyle w:val="TAC"/>
              <w:rPr>
                <w:ins w:id="747" w:author="Ajantha De Silva" w:date="2024-08-13T17:03:00Z"/>
              </w:rPr>
            </w:pPr>
            <w:ins w:id="748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D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DE36" w14:textId="77777777" w:rsidR="00BB4ED5" w:rsidRPr="006D128E" w:rsidRDefault="00BB4ED5" w:rsidP="009D6865">
            <w:pPr>
              <w:pStyle w:val="TAC"/>
              <w:rPr>
                <w:ins w:id="749" w:author="Ajantha De Silva" w:date="2024-08-13T17:03:00Z"/>
              </w:rPr>
            </w:pPr>
            <w:ins w:id="750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8733" w14:textId="77777777" w:rsidR="00BB4ED5" w:rsidRPr="006D128E" w:rsidRDefault="00BB4ED5" w:rsidP="009D6865">
            <w:pPr>
              <w:pStyle w:val="TAC"/>
              <w:rPr>
                <w:ins w:id="751" w:author="Ajantha De Silva" w:date="2024-08-13T17:03:00Z"/>
              </w:rPr>
            </w:pPr>
            <w:ins w:id="752" w:author="Ajantha De Silva" w:date="2024-08-13T17:03:00Z">
              <w:r>
                <w:t>Optional</w:t>
              </w:r>
            </w:ins>
          </w:p>
        </w:tc>
      </w:tr>
      <w:tr w:rsidR="00BB4ED5" w:rsidRPr="006D128E" w14:paraId="15F77926" w14:textId="77777777" w:rsidTr="009D6865">
        <w:trPr>
          <w:trHeight w:val="240"/>
          <w:ins w:id="753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1677" w14:textId="77777777" w:rsidR="00BB4ED5" w:rsidRPr="006D128E" w:rsidRDefault="00BB4ED5" w:rsidP="009D6865">
            <w:pPr>
              <w:pStyle w:val="TAC"/>
              <w:rPr>
                <w:ins w:id="754" w:author="Ajantha De Silva" w:date="2024-08-13T17:03:00Z"/>
              </w:rPr>
            </w:pPr>
            <w:ins w:id="755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9CE2" w14:textId="77777777" w:rsidR="00BB4ED5" w:rsidRPr="006D128E" w:rsidRDefault="00BB4ED5" w:rsidP="009D6865">
            <w:pPr>
              <w:pStyle w:val="TAC"/>
              <w:rPr>
                <w:ins w:id="756" w:author="Ajantha De Silva" w:date="2024-08-13T17:03:00Z"/>
              </w:rPr>
            </w:pPr>
            <w:ins w:id="757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AE9C84A" w14:textId="77777777" w:rsidTr="009D6865">
        <w:trPr>
          <w:trHeight w:val="240"/>
          <w:ins w:id="758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619F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59" w:author="Ajantha De Silva" w:date="2024-08-13T17:03:00Z"/>
              </w:rPr>
            </w:pPr>
            <w:ins w:id="760" w:author="Ajantha De Silva" w:date="2024-08-13T17:03:00Z">
              <w:r w:rsidRPr="006D128E">
                <w:t>Access Conditions:</w:t>
              </w:r>
            </w:ins>
          </w:p>
          <w:p w14:paraId="67810127" w14:textId="7C15EC62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1" w:author="Ajantha De Silva" w:date="2024-08-13T17:03:00Z"/>
              </w:rPr>
            </w:pPr>
            <w:ins w:id="762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5B1620B0" w14:textId="60F2507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3" w:author="Ajantha De Silva" w:date="2024-08-13T17:03:00Z"/>
              </w:rPr>
            </w:pPr>
            <w:ins w:id="764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AF0F2E0" w14:textId="2BF1E3A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5" w:author="Ajantha De Silva" w:date="2024-08-13T17:03:00Z"/>
              </w:rPr>
            </w:pPr>
            <w:ins w:id="766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8A26DA5" w14:textId="6710A74F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7" w:author="Ajantha De Silva" w:date="2024-08-13T17:03:00Z"/>
              </w:rPr>
            </w:pPr>
            <w:ins w:id="768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5A550691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9" w:author="Ajantha De Silva" w:date="2024-08-13T17:03:00Z"/>
              </w:rPr>
            </w:pPr>
          </w:p>
        </w:tc>
      </w:tr>
      <w:tr w:rsidR="00BB4ED5" w:rsidRPr="006D128E" w14:paraId="6E841307" w14:textId="77777777" w:rsidTr="009D6865">
        <w:trPr>
          <w:trHeight w:val="240"/>
          <w:ins w:id="770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69AB" w14:textId="77777777" w:rsidR="00BB4ED5" w:rsidRPr="006D128E" w:rsidRDefault="00BB4ED5" w:rsidP="009D6865">
            <w:pPr>
              <w:pStyle w:val="TAC"/>
              <w:rPr>
                <w:ins w:id="771" w:author="Ajantha De Silva" w:date="2024-08-13T17:03:00Z"/>
              </w:rPr>
            </w:pPr>
            <w:ins w:id="772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9418" w14:textId="77777777" w:rsidR="00BB4ED5" w:rsidRPr="006D128E" w:rsidRDefault="00BB4ED5" w:rsidP="009D6865">
            <w:pPr>
              <w:pStyle w:val="TAC"/>
              <w:rPr>
                <w:ins w:id="773" w:author="Ajantha De Silva" w:date="2024-08-13T17:03:00Z"/>
              </w:rPr>
            </w:pPr>
            <w:ins w:id="774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547CB" w14:textId="77777777" w:rsidR="00BB4ED5" w:rsidRPr="006D128E" w:rsidRDefault="00BB4ED5" w:rsidP="009D6865">
            <w:pPr>
              <w:pStyle w:val="TAC"/>
              <w:rPr>
                <w:ins w:id="775" w:author="Ajantha De Silva" w:date="2024-08-13T17:03:00Z"/>
              </w:rPr>
            </w:pPr>
            <w:ins w:id="776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FFE1" w14:textId="77777777" w:rsidR="00BB4ED5" w:rsidRPr="006D128E" w:rsidRDefault="00BB4ED5" w:rsidP="009D6865">
            <w:pPr>
              <w:pStyle w:val="TAC"/>
              <w:rPr>
                <w:ins w:id="777" w:author="Ajantha De Silva" w:date="2024-08-13T17:03:00Z"/>
              </w:rPr>
            </w:pPr>
            <w:ins w:id="778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1901" w14:textId="77777777" w:rsidR="00BB4ED5" w:rsidRPr="006D128E" w:rsidRDefault="00BB4ED5" w:rsidP="009D6865">
            <w:pPr>
              <w:pStyle w:val="TAC"/>
              <w:rPr>
                <w:ins w:id="779" w:author="Ajantha De Silva" w:date="2024-08-13T17:03:00Z"/>
              </w:rPr>
            </w:pPr>
            <w:ins w:id="780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513E6D36" w14:textId="77777777" w:rsidTr="009D6865">
        <w:trPr>
          <w:trHeight w:val="240"/>
          <w:ins w:id="781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E150" w14:textId="710EF97A" w:rsidR="00BB4ED5" w:rsidRPr="006D128E" w:rsidRDefault="00BB4ED5" w:rsidP="009D6865">
            <w:pPr>
              <w:pStyle w:val="TAC"/>
              <w:rPr>
                <w:ins w:id="782" w:author="Ajantha De Silva" w:date="2024-08-13T17:03:00Z"/>
              </w:rPr>
            </w:pPr>
            <w:ins w:id="783" w:author="Ajantha De Silva" w:date="2024-08-13T17:03:00Z">
              <w:r w:rsidRPr="006D128E">
                <w:t>1</w:t>
              </w:r>
            </w:ins>
            <w:ins w:id="784" w:author="COMPRION" w:date="2024-08-14T09:47:00Z">
              <w:r w:rsidR="00087C4E">
                <w:t xml:space="preserve"> to </w:t>
              </w:r>
            </w:ins>
            <w:ins w:id="785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97F2" w14:textId="77777777" w:rsidR="00BB4ED5" w:rsidRPr="006D128E" w:rsidRDefault="00BB4ED5" w:rsidP="00087C4E">
            <w:pPr>
              <w:pStyle w:val="TAC"/>
              <w:jc w:val="left"/>
              <w:rPr>
                <w:ins w:id="786" w:author="Ajantha De Silva" w:date="2024-08-13T17:03:00Z"/>
              </w:rPr>
            </w:pPr>
            <w:ins w:id="787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C0F9B" w14:textId="78759EA4" w:rsidR="00BB4ED5" w:rsidRPr="006D128E" w:rsidRDefault="00E715B5" w:rsidP="00087C4E">
            <w:pPr>
              <w:pStyle w:val="TAC"/>
              <w:jc w:val="left"/>
              <w:rPr>
                <w:ins w:id="788" w:author="Ajantha De Silva" w:date="2024-08-13T17:03:00Z"/>
              </w:rPr>
            </w:pPr>
            <w:ins w:id="789" w:author="Stanley M" w:date="2024-08-22T14:17:00Z" w16du:dateUtc="2024-08-22T12:17:00Z">
              <w:r>
                <w:t>'</w:t>
              </w:r>
            </w:ins>
            <w:ins w:id="790" w:author="Ajantha De Silva" w:date="2024-08-13T17:03:00Z">
              <w:r w:rsidR="00BB4ED5">
                <w:t>FF</w:t>
              </w:r>
            </w:ins>
            <w:proofErr w:type="gramStart"/>
            <w:ins w:id="791" w:author="Stanley M" w:date="2024-08-22T14:17:00Z" w16du:dateUtc="2024-08-22T12:17:00Z">
              <w:r>
                <w:t xml:space="preserve"> </w:t>
              </w:r>
            </w:ins>
            <w:ins w:id="792" w:author="Ajantha De Silva" w:date="2024-08-13T17:03:00Z">
              <w:r w:rsidR="00BB4ED5">
                <w:t>..</w:t>
              </w:r>
            </w:ins>
            <w:proofErr w:type="gramEnd"/>
            <w:ins w:id="793" w:author="Stanley M" w:date="2024-08-22T14:17:00Z" w16du:dateUtc="2024-08-22T12:17:00Z">
              <w:r>
                <w:t xml:space="preserve"> </w:t>
              </w:r>
            </w:ins>
            <w:ins w:id="794" w:author="Ajantha De Silva" w:date="2024-08-13T17:03:00Z">
              <w:r w:rsidR="00BB4ED5">
                <w:t>FF</w:t>
              </w:r>
            </w:ins>
            <w:ins w:id="795" w:author="Stanley M" w:date="2024-08-22T14:17:00Z" w16du:dateUtc="2024-08-22T12:17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8E57" w14:textId="77777777" w:rsidR="00BB4ED5" w:rsidRPr="006D128E" w:rsidRDefault="00BB4ED5" w:rsidP="009D6865">
            <w:pPr>
              <w:pStyle w:val="TAC"/>
              <w:rPr>
                <w:ins w:id="796" w:author="Ajantha De Silva" w:date="2024-08-13T17:03:00Z"/>
              </w:rPr>
            </w:pPr>
            <w:ins w:id="797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210" w14:textId="50BDA490" w:rsidR="00BB4ED5" w:rsidRPr="006D128E" w:rsidRDefault="00BB4ED5" w:rsidP="009D6865">
            <w:pPr>
              <w:pStyle w:val="TAC"/>
              <w:rPr>
                <w:ins w:id="798" w:author="Ajantha De Silva" w:date="2024-08-13T17:03:00Z"/>
              </w:rPr>
            </w:pPr>
            <w:ins w:id="799" w:author="Ajantha De Silva" w:date="2024-08-13T17:03:00Z">
              <w:r>
                <w:t>255</w:t>
              </w:r>
            </w:ins>
            <w:ins w:id="800" w:author="COMPRION" w:date="2024-08-14T09:47:00Z">
              <w:r w:rsidR="00087C4E">
                <w:t xml:space="preserve"> bytes</w:t>
              </w:r>
            </w:ins>
          </w:p>
        </w:tc>
      </w:tr>
    </w:tbl>
    <w:p w14:paraId="62F0A2CE" w14:textId="77777777" w:rsidR="00BB4ED5" w:rsidRDefault="00BB4ED5" w:rsidP="00BB4ED5">
      <w:pPr>
        <w:rPr>
          <w:ins w:id="801" w:author="Ajantha De Silva" w:date="2024-08-13T17:03:00Z"/>
        </w:rPr>
      </w:pPr>
    </w:p>
    <w:p w14:paraId="44A2B225" w14:textId="2E10BE9F" w:rsidR="00BB4ED5" w:rsidRDefault="00BB4ED5" w:rsidP="00BB4ED5">
      <w:pPr>
        <w:rPr>
          <w:ins w:id="802" w:author="Ajantha De Silva" w:date="2024-08-13T17:03:00Z"/>
        </w:rPr>
      </w:pPr>
      <w:ins w:id="803" w:author="Ajantha De Silva" w:date="2024-08-13T17:03:00Z">
        <w:r>
          <w:t>The Test data is of format &lt;length&gt;&lt;event1&gt;&lt;event2</w:t>
        </w:r>
        <w:proofErr w:type="gramStart"/>
        <w:r>
          <w:t>&gt;..</w:t>
        </w:r>
        <w:proofErr w:type="gramEnd"/>
        <w:r>
          <w:t xml:space="preserve">&lt;event n&gt;.. FF </w:t>
        </w:r>
        <w:proofErr w:type="spellStart"/>
        <w:r>
          <w:t>FF</w:t>
        </w:r>
        <w:proofErr w:type="spellEnd"/>
        <w:r>
          <w:t>, where the length indicates the number of configured events</w:t>
        </w:r>
      </w:ins>
      <w:ins w:id="804" w:author="Stanley M" w:date="2024-08-15T13:33:00Z">
        <w:r w:rsidR="00FD6B28">
          <w:t xml:space="preserve"> as configured by the tester</w:t>
        </w:r>
      </w:ins>
      <w:ins w:id="805" w:author="Ajantha De Silva" w:date="2024-08-13T17:03:00Z">
        <w:r>
          <w:t>. Supported events are defined in ETSI</w:t>
        </w:r>
      </w:ins>
      <w:ins w:id="806" w:author="COMPRION" w:date="2024-08-14T09:47:00Z">
        <w:r w:rsidR="00087C4E">
          <w:t> </w:t>
        </w:r>
      </w:ins>
      <w:ins w:id="807" w:author="Ajantha De Silva" w:date="2024-08-13T17:03:00Z">
        <w:r>
          <w:t>TS</w:t>
        </w:r>
      </w:ins>
      <w:ins w:id="808" w:author="COMPRION" w:date="2024-08-14T09:47:00Z">
        <w:r w:rsidR="00087C4E">
          <w:t> </w:t>
        </w:r>
      </w:ins>
      <w:ins w:id="809" w:author="Ajantha De Silva" w:date="2024-08-13T17:03:00Z">
        <w:r>
          <w:t>102</w:t>
        </w:r>
      </w:ins>
      <w:ins w:id="810" w:author="COMPRION" w:date="2024-08-14T09:47:00Z">
        <w:r w:rsidR="00087C4E">
          <w:t> </w:t>
        </w:r>
      </w:ins>
      <w:ins w:id="811" w:author="Ajantha De Silva" w:date="2024-08-13T17:03:00Z">
        <w:r>
          <w:t>223</w:t>
        </w:r>
      </w:ins>
      <w:ins w:id="812" w:author="COMPRION" w:date="2024-08-14T09:47:00Z">
        <w:r w:rsidR="00087C4E">
          <w:t> </w:t>
        </w:r>
      </w:ins>
      <w:ins w:id="813" w:author="Ajantha De Silva" w:date="2024-08-13T17:03:00Z">
        <w:r>
          <w:t>[28], TS 31.111</w:t>
        </w:r>
      </w:ins>
      <w:ins w:id="814" w:author="COMPRION" w:date="2024-08-14T09:48:00Z">
        <w:r w:rsidR="00087C4E">
          <w:t> </w:t>
        </w:r>
      </w:ins>
      <w:ins w:id="815" w:author="Ajantha De Silva" w:date="2024-08-13T17:03:00Z">
        <w:r>
          <w:t>[27].</w:t>
        </w:r>
      </w:ins>
    </w:p>
    <w:p w14:paraId="30991234" w14:textId="1DC6A4B3" w:rsidR="00BB4ED5" w:rsidRDefault="00BB4ED5" w:rsidP="00BB4ED5">
      <w:pPr>
        <w:rPr>
          <w:ins w:id="816" w:author="Ajantha De Silva" w:date="2024-08-13T17:03:00Z"/>
        </w:rPr>
      </w:pPr>
      <w:ins w:id="817" w:author="Ajantha De Silva" w:date="2024-08-13T17:03:00Z">
        <w:r>
          <w:t>The data persist even after the card reset</w:t>
        </w:r>
      </w:ins>
      <w:ins w:id="818" w:author="COMPRION" w:date="2024-08-14T09:37:00Z">
        <w:r w:rsidR="00420FC1">
          <w:t>.</w:t>
        </w:r>
      </w:ins>
      <w:ins w:id="819" w:author="Ajantha De Silva" w:date="2024-08-13T17:03:00Z">
        <w:r>
          <w:t xml:space="preserve"> </w:t>
        </w:r>
      </w:ins>
      <w:ins w:id="820" w:author="COMPRION" w:date="2024-08-14T09:37:00Z">
        <w:r w:rsidR="00420FC1">
          <w:t>H</w:t>
        </w:r>
      </w:ins>
      <w:ins w:id="821" w:author="Ajantha De Silva" w:date="2024-08-13T17:03:00Z">
        <w:r>
          <w:t>ence this data needs to be cleared by the tester by reverting the contents to default values (FF..FF)</w:t>
        </w:r>
      </w:ins>
    </w:p>
    <w:p w14:paraId="7B5C29C8" w14:textId="264A29E4" w:rsidR="00BB4ED5" w:rsidRDefault="00BB4ED5" w:rsidP="00BB4ED5">
      <w:pPr>
        <w:pStyle w:val="Heading2"/>
        <w:rPr>
          <w:ins w:id="822" w:author="Ajantha De Silva" w:date="2024-08-13T17:03:00Z"/>
        </w:rPr>
      </w:pPr>
      <w:ins w:id="823" w:author="Ajantha De Silva" w:date="2024-08-13T17:03:00Z">
        <w:r w:rsidRPr="006472C3">
          <w:t>A.2</w:t>
        </w:r>
      </w:ins>
      <w:ins w:id="824" w:author="COMPRION" w:date="2024-08-14T09:48:00Z">
        <w:r w:rsidR="00087C4E">
          <w:tab/>
        </w:r>
      </w:ins>
      <w:ins w:id="825" w:author="Ajantha De Silva" w:date="2024-08-13T17:03:00Z">
        <w:r>
          <w:t>Test EF structure - 2</w:t>
        </w:r>
      </w:ins>
    </w:p>
    <w:p w14:paraId="19BBD625" w14:textId="1A44DEDF" w:rsidR="00BB4ED5" w:rsidRPr="00291403" w:rsidRDefault="00BB4ED5" w:rsidP="00BB4ED5">
      <w:pPr>
        <w:rPr>
          <w:ins w:id="826" w:author="Ajantha De Silva" w:date="2024-08-13T17:03:00Z"/>
        </w:rPr>
      </w:pPr>
      <w:ins w:id="827" w:author="Ajantha De Silva" w:date="2024-08-13T17:03:00Z">
        <w:r>
          <w:t>EF</w:t>
        </w:r>
        <w:r w:rsidRPr="005C6A95">
          <w:rPr>
            <w:vertAlign w:val="subscript"/>
          </w:rPr>
          <w:t xml:space="preserve">TC_IN </w:t>
        </w:r>
        <w:r>
          <w:t>and EF</w:t>
        </w:r>
        <w:r w:rsidRPr="005C6A95">
          <w:rPr>
            <w:vertAlign w:val="subscript"/>
          </w:rPr>
          <w:t xml:space="preserve">TC_OUT </w:t>
        </w:r>
        <w:r>
          <w:t>files are used during test case execution, and it shall be updated fresh for each test case. EF</w:t>
        </w:r>
        <w:r w:rsidRPr="009D6865">
          <w:rPr>
            <w:rFonts w:eastAsiaTheme="minorHAnsi" w:cstheme="minorBidi"/>
            <w:sz w:val="22"/>
            <w:szCs w:val="22"/>
            <w:vertAlign w:val="subscript"/>
          </w:rPr>
          <w:t xml:space="preserve">EF_RESET </w:t>
        </w:r>
        <w:r>
          <w:t xml:space="preserve">file is used for saving EF content required to </w:t>
        </w:r>
      </w:ins>
      <w:ins w:id="828" w:author="Ajantha De Silva" w:date="2024-08-14T14:19:00Z">
        <w:r w:rsidR="009178AF">
          <w:t xml:space="preserve">restore </w:t>
        </w:r>
      </w:ins>
      <w:ins w:id="829" w:author="Ajantha De Silva" w:date="2024-08-13T17:03:00Z">
        <w:r>
          <w:t xml:space="preserve">the TS.48 </w:t>
        </w:r>
      </w:ins>
      <w:ins w:id="830" w:author="Ajantha De Silva" w:date="2024-08-14T14:19:00Z">
        <w:r w:rsidR="009178AF">
          <w:t>configuration</w:t>
        </w:r>
      </w:ins>
      <w:ins w:id="831" w:author="Ajantha De Silva" w:date="2024-08-13T17:03:00Z">
        <w:r>
          <w:t xml:space="preserve"> to </w:t>
        </w:r>
      </w:ins>
      <w:ins w:id="832" w:author="Ajantha De Silva" w:date="2024-08-14T14:20:00Z">
        <w:r w:rsidR="00C743DA">
          <w:t xml:space="preserve">its </w:t>
        </w:r>
      </w:ins>
      <w:ins w:id="833" w:author="Ajantha De Silva" w:date="2024-08-13T17:03:00Z">
        <w:r>
          <w:t>original content before initializing test specific data.</w:t>
        </w:r>
      </w:ins>
    </w:p>
    <w:p w14:paraId="5612FFEA" w14:textId="462A078F" w:rsidR="00BB4ED5" w:rsidRDefault="00BB4ED5" w:rsidP="00BB4ED5">
      <w:pPr>
        <w:rPr>
          <w:ins w:id="834" w:author="Ajantha De Silva" w:date="2024-08-13T17:03:00Z"/>
        </w:rPr>
      </w:pPr>
      <w:ins w:id="835" w:author="Ajantha De Silva" w:date="2024-08-13T17:03:00Z">
        <w:r>
          <w:t xml:space="preserve">This EF structure </w:t>
        </w:r>
      </w:ins>
      <w:ins w:id="836" w:author="COMPRION" w:date="2024-08-14T09:49:00Z">
        <w:r w:rsidR="00087C4E">
          <w:t xml:space="preserve">is </w:t>
        </w:r>
      </w:ins>
      <w:ins w:id="837" w:author="COMPRION" w:date="2024-08-14T09:53:00Z">
        <w:r w:rsidR="00087C4E">
          <w:t>suggest</w:t>
        </w:r>
      </w:ins>
      <w:ins w:id="838" w:author="COMPRION" w:date="2024-08-14T09:49:00Z">
        <w:r w:rsidR="00087C4E">
          <w:t>ed to be used with</w:t>
        </w:r>
      </w:ins>
      <w:ins w:id="839" w:author="Ajantha De Silva" w:date="2024-08-13T17:03:00Z">
        <w:r>
          <w:t xml:space="preserve"> the test environment defined in clause 4.1.</w:t>
        </w:r>
      </w:ins>
      <w:ins w:id="840" w:author="Ajantha De Silva" w:date="2024-08-13T17:21:00Z">
        <w:r w:rsidR="00157C58">
          <w:t>5</w:t>
        </w:r>
      </w:ins>
      <w:ins w:id="841" w:author="COMPRION" w:date="2024-08-14T09:49:00Z">
        <w:r w:rsidR="00087C4E">
          <w:t xml:space="preserve"> of the present document</w:t>
        </w:r>
      </w:ins>
      <w:ins w:id="842" w:author="Ajantha De Silva" w:date="2024-08-13T17:03:00Z">
        <w:r>
          <w:t>.</w:t>
        </w:r>
      </w:ins>
    </w:p>
    <w:tbl>
      <w:tblPr>
        <w:tblW w:w="73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255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  <w:gridCol w:w="255"/>
        <w:gridCol w:w="567"/>
        <w:gridCol w:w="567"/>
      </w:tblGrid>
      <w:tr w:rsidR="00BB4ED5" w:rsidRPr="007D0212" w14:paraId="14C40D7F" w14:textId="77777777" w:rsidTr="009D6865">
        <w:trPr>
          <w:cantSplit/>
          <w:ins w:id="843" w:author="Ajantha De Silva" w:date="2024-08-13T17:03:00Z"/>
        </w:trPr>
        <w:tc>
          <w:tcPr>
            <w:tcW w:w="150" w:type="dxa"/>
            <w:shd w:val="clear" w:color="auto" w:fill="auto"/>
          </w:tcPr>
          <w:p w14:paraId="31F08F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4CC2C0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5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C14C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98FE5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7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16122D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681B1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9" w:author="Ajantha De Silva" w:date="2024-08-13T17:03:00Z"/>
                <w:sz w:val="18"/>
              </w:rPr>
            </w:pPr>
            <w:ins w:id="850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87E76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99042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2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40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90E00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934D71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B2C123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6" w:author="Ajantha De Silva" w:date="2024-08-13T17:03:00Z"/>
                <w:sz w:val="18"/>
              </w:rPr>
            </w:pPr>
          </w:p>
        </w:tc>
      </w:tr>
      <w:tr w:rsidR="00BB4ED5" w:rsidRPr="007D0212" w14:paraId="05C17280" w14:textId="77777777" w:rsidTr="009D6865">
        <w:trPr>
          <w:cantSplit/>
          <w:ins w:id="857" w:author="Ajantha De Silva" w:date="2024-08-13T17:03:00Z"/>
        </w:trPr>
        <w:tc>
          <w:tcPr>
            <w:tcW w:w="150" w:type="dxa"/>
            <w:shd w:val="clear" w:color="auto" w:fill="auto"/>
          </w:tcPr>
          <w:p w14:paraId="40466D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8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8D509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9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DFA8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3FD6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1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76108CF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FD13B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3" w:author="Ajantha De Silva" w:date="2024-08-13T17:03:00Z"/>
                <w:sz w:val="18"/>
              </w:rPr>
            </w:pPr>
            <w:ins w:id="864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4EE9EC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1A64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299830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644A8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F720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9EF2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0" w:author="Ajantha De Silva" w:date="2024-08-13T17:03:00Z"/>
                <w:sz w:val="18"/>
              </w:rPr>
            </w:pPr>
          </w:p>
        </w:tc>
      </w:tr>
      <w:tr w:rsidR="00BB4ED5" w:rsidRPr="007D0212" w14:paraId="41E4520C" w14:textId="77777777" w:rsidTr="009D6865">
        <w:trPr>
          <w:cantSplit/>
          <w:ins w:id="871" w:author="Ajantha De Silva" w:date="2024-08-13T17:03:00Z"/>
        </w:trPr>
        <w:tc>
          <w:tcPr>
            <w:tcW w:w="150" w:type="dxa"/>
            <w:shd w:val="clear" w:color="auto" w:fill="auto"/>
          </w:tcPr>
          <w:p w14:paraId="695250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5F17F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CAA3F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A46147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BC3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5D49D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48A99D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2E0DC9F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0AEF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89AFC2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CC902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67C10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</w:tcPr>
          <w:p w14:paraId="709CEB5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FCB61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FE2F3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A2E4E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349FD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8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DF45C4" w14:textId="77777777" w:rsidTr="009D6865">
        <w:trPr>
          <w:cantSplit/>
          <w:ins w:id="889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F2C5B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3BFC9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FB122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97B8C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C50F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9E7C6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BB4F15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179B35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651C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0D0B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019062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1D31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A014BB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EC2FB7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93510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86CF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0898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E74AD4" w14:textId="77777777" w:rsidTr="009D6865">
        <w:trPr>
          <w:cantSplit/>
          <w:ins w:id="90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8434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D4DF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9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428770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D1A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1" w:author="Ajantha De Silva" w:date="2024-08-13T17:03:00Z"/>
                <w:sz w:val="18"/>
              </w:rPr>
            </w:pPr>
            <w:ins w:id="912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32A5E4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70876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4" w:author="Ajantha De Silva" w:date="2024-08-13T17:03:00Z"/>
                <w:sz w:val="18"/>
              </w:rPr>
            </w:pPr>
            <w:ins w:id="915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707C6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522BA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7" w:author="Ajantha De Silva" w:date="2024-08-13T17:03:00Z"/>
                <w:sz w:val="18"/>
              </w:rPr>
            </w:pPr>
            <w:ins w:id="918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B62829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3970B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0" w:author="Ajantha De Silva" w:date="2024-08-13T17:03:00Z"/>
                <w:sz w:val="18"/>
              </w:rPr>
            </w:pPr>
            <w:ins w:id="921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FA50C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D38D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3" w:author="Ajantha De Silva" w:date="2024-08-13T17:03:00Z"/>
                <w:sz w:val="18"/>
              </w:rPr>
            </w:pPr>
            <w:ins w:id="924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2083ACBA" w14:textId="77777777" w:rsidTr="009D6865">
        <w:trPr>
          <w:cantSplit/>
          <w:ins w:id="925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B2E61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6938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7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8B8B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8EB39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9" w:author="Ajantha De Silva" w:date="2024-08-13T17:03:00Z"/>
                <w:sz w:val="18"/>
              </w:rPr>
            </w:pPr>
            <w:ins w:id="930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78CE64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69EDC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2" w:author="Ajantha De Silva" w:date="2024-08-13T17:03:00Z"/>
                <w:sz w:val="18"/>
              </w:rPr>
            </w:pPr>
            <w:ins w:id="933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1D3E4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0144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5" w:author="Ajantha De Silva" w:date="2024-08-13T17:03:00Z"/>
                <w:sz w:val="18"/>
              </w:rPr>
            </w:pPr>
            <w:ins w:id="936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0A1D0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C33AF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8" w:author="Ajantha De Silva" w:date="2024-08-13T17:03:00Z"/>
                <w:sz w:val="18"/>
              </w:rPr>
            </w:pPr>
            <w:ins w:id="939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EBA75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479D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1" w:author="Ajantha De Silva" w:date="2024-08-13T17:03:00Z"/>
                <w:sz w:val="18"/>
              </w:rPr>
            </w:pPr>
            <w:ins w:id="942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7718A5D3" w14:textId="77777777" w:rsidTr="009D6865">
        <w:trPr>
          <w:gridAfter w:val="3"/>
          <w:wAfter w:w="1389" w:type="dxa"/>
          <w:cantSplit/>
          <w:ins w:id="943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6862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350B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516EF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C01B0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EC4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9E05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F4484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28D3D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9A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DC720C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41D98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42B1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5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71B2F5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6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97776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7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A3BDC87" w14:textId="77777777" w:rsidTr="009D6865">
        <w:trPr>
          <w:gridAfter w:val="7"/>
          <w:wAfter w:w="2778" w:type="dxa"/>
          <w:cantSplit/>
          <w:ins w:id="958" w:author="Ajantha De Silva" w:date="2024-08-13T17:03:00Z"/>
        </w:trPr>
        <w:tc>
          <w:tcPr>
            <w:tcW w:w="150" w:type="dxa"/>
            <w:shd w:val="clear" w:color="auto" w:fill="auto"/>
          </w:tcPr>
          <w:p w14:paraId="079E74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4F6C4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9EB26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1FC3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A650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578B7C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300F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E0235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B94A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6FC90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806F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24E7915" w14:textId="77777777" w:rsidTr="009D6865">
        <w:trPr>
          <w:gridAfter w:val="7"/>
          <w:wAfter w:w="2778" w:type="dxa"/>
          <w:cantSplit/>
          <w:ins w:id="970" w:author="Ajantha De Silva" w:date="2024-08-13T17:03:00Z"/>
        </w:trPr>
        <w:tc>
          <w:tcPr>
            <w:tcW w:w="150" w:type="dxa"/>
            <w:shd w:val="clear" w:color="auto" w:fill="auto"/>
          </w:tcPr>
          <w:p w14:paraId="458820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4B25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7D934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C85E3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4" w:author="Ajantha De Silva" w:date="2024-08-13T17:03:00Z"/>
                <w:sz w:val="18"/>
              </w:rPr>
            </w:pPr>
            <w:ins w:id="975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EF_RESET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BD463D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E06F77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7" w:author="Ajantha De Silva" w:date="2024-08-13T17:03:00Z"/>
                <w:sz w:val="18"/>
              </w:rPr>
            </w:pPr>
            <w:ins w:id="978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TC_IN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513BB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6CDC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0" w:author="Ajantha De Silva" w:date="2024-08-13T17:03:00Z"/>
                <w:sz w:val="18"/>
              </w:rPr>
            </w:pPr>
            <w:ins w:id="981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TC_OUT</w:t>
              </w:r>
            </w:ins>
          </w:p>
        </w:tc>
      </w:tr>
      <w:tr w:rsidR="00BB4ED5" w:rsidRPr="007D0212" w14:paraId="00CD0D90" w14:textId="77777777" w:rsidTr="009D6865">
        <w:trPr>
          <w:gridAfter w:val="7"/>
          <w:wAfter w:w="2778" w:type="dxa"/>
          <w:cantSplit/>
          <w:ins w:id="982" w:author="Ajantha De Silva" w:date="2024-08-13T17:03:00Z"/>
        </w:trPr>
        <w:tc>
          <w:tcPr>
            <w:tcW w:w="150" w:type="dxa"/>
            <w:shd w:val="clear" w:color="auto" w:fill="auto"/>
          </w:tcPr>
          <w:p w14:paraId="2787F5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5DA0F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99EA3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602342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6" w:author="Ajantha De Silva" w:date="2024-08-13T17:03:00Z"/>
                <w:sz w:val="18"/>
              </w:rPr>
            </w:pPr>
            <w:ins w:id="987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F7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986DB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BB6481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9" w:author="Ajantha De Silva" w:date="2024-08-13T17:03:00Z"/>
                <w:sz w:val="18"/>
              </w:rPr>
            </w:pPr>
            <w:ins w:id="990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F8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AF7A9B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A37914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2" w:author="Ajantha De Silva" w:date="2024-08-13T17:03:00Z"/>
                <w:sz w:val="18"/>
              </w:rPr>
            </w:pPr>
            <w:ins w:id="993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F9</w:t>
              </w:r>
              <w:r w:rsidRPr="007D0212">
                <w:rPr>
                  <w:sz w:val="18"/>
                </w:rPr>
                <w:t>'</w:t>
              </w:r>
            </w:ins>
          </w:p>
        </w:tc>
      </w:tr>
      <w:tr w:rsidR="00BB4ED5" w:rsidRPr="007D0212" w14:paraId="7A5744F2" w14:textId="77777777" w:rsidTr="009D6865">
        <w:trPr>
          <w:gridAfter w:val="7"/>
          <w:wAfter w:w="2778" w:type="dxa"/>
          <w:cantSplit/>
          <w:ins w:id="994" w:author="Ajantha De Silva" w:date="2024-08-13T17:03:00Z"/>
        </w:trPr>
        <w:tc>
          <w:tcPr>
            <w:tcW w:w="150" w:type="dxa"/>
            <w:shd w:val="clear" w:color="auto" w:fill="auto"/>
          </w:tcPr>
          <w:p w14:paraId="558E0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58A227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F5A1D8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7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2CAC0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CF468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DD285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04B4BF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1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AEF76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2" w:author="Ajantha De Silva" w:date="2024-08-13T17:03:00Z"/>
                <w:sz w:val="12"/>
                <w:szCs w:val="12"/>
              </w:rPr>
            </w:pPr>
          </w:p>
        </w:tc>
      </w:tr>
    </w:tbl>
    <w:p w14:paraId="00FD0023" w14:textId="77777777" w:rsidR="00BB4ED5" w:rsidRPr="009E756E" w:rsidRDefault="00BB4ED5" w:rsidP="00BB4ED5">
      <w:pPr>
        <w:rPr>
          <w:ins w:id="1003" w:author="Ajantha De Silva" w:date="2024-08-13T17:03:00Z"/>
        </w:rPr>
      </w:pPr>
    </w:p>
    <w:p w14:paraId="04FAFAE3" w14:textId="1C18EB0E" w:rsidR="00BB4ED5" w:rsidRDefault="00BB4ED5" w:rsidP="00BB4ED5">
      <w:pPr>
        <w:pStyle w:val="Heading2"/>
        <w:rPr>
          <w:ins w:id="1004" w:author="Ajantha De Silva" w:date="2024-08-13T17:03:00Z"/>
        </w:rPr>
      </w:pPr>
      <w:ins w:id="1005" w:author="Ajantha De Silva" w:date="2024-08-13T17:03:00Z">
        <w:r w:rsidRPr="00CE678A">
          <w:t>A.2.1</w:t>
        </w:r>
        <w:r w:rsidRPr="006D128E">
          <w:tab/>
          <w:t>EF</w:t>
        </w:r>
        <w:r w:rsidRPr="00442891">
          <w:rPr>
            <w:vertAlign w:val="subscript"/>
          </w:rPr>
          <w:t>TC</w:t>
        </w:r>
        <w:r w:rsidRPr="00652934">
          <w:rPr>
            <w:vertAlign w:val="subscript"/>
          </w:rPr>
          <w:t>_IN</w:t>
        </w:r>
        <w:r w:rsidRPr="00C77560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1006" w:author="COMPRION" w:date="2024-08-15T10:06:00Z">
        <w:r w:rsidR="00686175">
          <w:t xml:space="preserve">est </w:t>
        </w:r>
      </w:ins>
      <w:ins w:id="1007" w:author="Ajantha De Silva" w:date="2024-08-13T17:03:00Z">
        <w:r>
          <w:t>C</w:t>
        </w:r>
      </w:ins>
      <w:ins w:id="1008" w:author="Ajantha De Silva" w:date="2024-08-15T09:54:00Z">
        <w:r w:rsidR="006E07A1">
          <w:t>ase</w:t>
        </w:r>
      </w:ins>
      <w:ins w:id="1009" w:author="COMPRION" w:date="2024-08-15T10:07:00Z">
        <w:r w:rsidR="00686175">
          <w:t xml:space="preserve"> </w:t>
        </w:r>
      </w:ins>
      <w:ins w:id="1010" w:author="Ajantha De Silva" w:date="2024-08-13T17:03:00Z">
        <w:r>
          <w:t>I</w:t>
        </w:r>
      </w:ins>
      <w:ins w:id="1011" w:author="COMPRION" w:date="2024-08-15T10:07:00Z">
        <w:r w:rsidR="00686175">
          <w:t>nput</w:t>
        </w:r>
      </w:ins>
      <w:ins w:id="1012" w:author="Ajantha De Silva" w:date="2024-08-13T17:03:00Z">
        <w:r w:rsidRPr="006D128E">
          <w:t>)</w:t>
        </w:r>
      </w:ins>
    </w:p>
    <w:p w14:paraId="2B778479" w14:textId="16CE32CA" w:rsidR="00BB4ED5" w:rsidRDefault="00BB4ED5" w:rsidP="00BB4ED5">
      <w:pPr>
        <w:rPr>
          <w:ins w:id="1013" w:author="Ajantha De Silva" w:date="2024-08-13T17:03:00Z"/>
        </w:rPr>
      </w:pPr>
      <w:ins w:id="1014" w:author="Ajantha De Silva" w:date="2024-08-13T17:03:00Z">
        <w:r>
          <w:t>This file contains data required for a test applet to handle test case execution. Content and format of the data may be changed depending on the Applet implementation.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4262C787" w14:textId="77777777" w:rsidTr="009D6865">
        <w:trPr>
          <w:trHeight w:val="240"/>
          <w:ins w:id="1015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A438" w14:textId="77777777" w:rsidR="00BB4ED5" w:rsidRPr="006D128E" w:rsidRDefault="00BB4ED5" w:rsidP="009D6865">
            <w:pPr>
              <w:pStyle w:val="TAC"/>
              <w:rPr>
                <w:ins w:id="1016" w:author="Ajantha De Silva" w:date="2024-08-13T17:03:00Z"/>
              </w:rPr>
            </w:pPr>
            <w:ins w:id="1017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</w:t>
              </w:r>
              <w:r>
                <w:t>F8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E421" w14:textId="77777777" w:rsidR="00BB4ED5" w:rsidRPr="006D128E" w:rsidRDefault="00BB4ED5" w:rsidP="009D6865">
            <w:pPr>
              <w:pStyle w:val="TAC"/>
              <w:rPr>
                <w:ins w:id="1018" w:author="Ajantha De Silva" w:date="2024-08-13T17:03:00Z"/>
              </w:rPr>
            </w:pPr>
            <w:ins w:id="1019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97CF" w14:textId="77777777" w:rsidR="00BB4ED5" w:rsidRPr="006D128E" w:rsidRDefault="00BB4ED5" w:rsidP="009D6865">
            <w:pPr>
              <w:pStyle w:val="TAC"/>
              <w:jc w:val="left"/>
              <w:rPr>
                <w:ins w:id="1020" w:author="Ajantha De Silva" w:date="2024-08-13T17:03:00Z"/>
              </w:rPr>
            </w:pPr>
            <w:ins w:id="1021" w:author="Ajantha De Silva" w:date="2024-08-13T17:03:00Z">
              <w:r>
                <w:t>Optional</w:t>
              </w:r>
            </w:ins>
          </w:p>
        </w:tc>
      </w:tr>
      <w:tr w:rsidR="00BB4ED5" w:rsidRPr="006D128E" w14:paraId="6359124B" w14:textId="77777777" w:rsidTr="009D6865">
        <w:trPr>
          <w:trHeight w:val="240"/>
          <w:ins w:id="1022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4C06" w14:textId="77777777" w:rsidR="00BB4ED5" w:rsidRPr="006D128E" w:rsidRDefault="00BB4ED5" w:rsidP="009D6865">
            <w:pPr>
              <w:pStyle w:val="TAC"/>
              <w:rPr>
                <w:ins w:id="1023" w:author="Ajantha De Silva" w:date="2024-08-13T17:03:00Z"/>
              </w:rPr>
            </w:pPr>
            <w:ins w:id="1024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750B" w14:textId="77777777" w:rsidR="00BB4ED5" w:rsidRPr="006D128E" w:rsidRDefault="00BB4ED5" w:rsidP="009D6865">
            <w:pPr>
              <w:pStyle w:val="TAC"/>
              <w:rPr>
                <w:ins w:id="1025" w:author="Ajantha De Silva" w:date="2024-08-13T17:03:00Z"/>
              </w:rPr>
            </w:pPr>
            <w:ins w:id="1026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7055AC9" w14:textId="77777777" w:rsidTr="009D6865">
        <w:trPr>
          <w:trHeight w:val="240"/>
          <w:ins w:id="1027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A547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028" w:author="Ajantha De Silva" w:date="2024-08-13T17:03:00Z"/>
              </w:rPr>
            </w:pPr>
            <w:ins w:id="1029" w:author="Ajantha De Silva" w:date="2024-08-13T17:03:00Z">
              <w:r w:rsidRPr="006D128E">
                <w:t>Access Conditions:</w:t>
              </w:r>
            </w:ins>
          </w:p>
          <w:p w14:paraId="3814936C" w14:textId="5C4CE7B4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0" w:author="Ajantha De Silva" w:date="2024-08-13T17:03:00Z"/>
              </w:rPr>
            </w:pPr>
            <w:ins w:id="1031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08686F2E" w14:textId="34561D3D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2" w:author="Ajantha De Silva" w:date="2024-08-13T17:03:00Z"/>
              </w:rPr>
            </w:pPr>
            <w:ins w:id="1033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97DDC21" w14:textId="7E7B72CA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4" w:author="Ajantha De Silva" w:date="2024-08-13T17:03:00Z"/>
              </w:rPr>
            </w:pPr>
            <w:ins w:id="1035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C729C1A" w14:textId="28DD8A03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6" w:author="Ajantha De Silva" w:date="2024-08-13T17:03:00Z"/>
              </w:rPr>
            </w:pPr>
            <w:ins w:id="1037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33DB818A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8" w:author="Ajantha De Silva" w:date="2024-08-13T17:03:00Z"/>
              </w:rPr>
            </w:pPr>
          </w:p>
        </w:tc>
      </w:tr>
      <w:tr w:rsidR="00BB4ED5" w:rsidRPr="006D128E" w14:paraId="2D4DD9A7" w14:textId="77777777" w:rsidTr="009D6865">
        <w:trPr>
          <w:trHeight w:val="240"/>
          <w:ins w:id="103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87B7" w14:textId="77777777" w:rsidR="00BB4ED5" w:rsidRPr="006D128E" w:rsidRDefault="00BB4ED5" w:rsidP="009D6865">
            <w:pPr>
              <w:pStyle w:val="TAC"/>
              <w:rPr>
                <w:ins w:id="1040" w:author="Ajantha De Silva" w:date="2024-08-13T17:03:00Z"/>
              </w:rPr>
            </w:pPr>
            <w:ins w:id="1041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683F" w14:textId="77777777" w:rsidR="00BB4ED5" w:rsidRPr="006D128E" w:rsidRDefault="00BB4ED5" w:rsidP="009D6865">
            <w:pPr>
              <w:pStyle w:val="TAC"/>
              <w:rPr>
                <w:ins w:id="1042" w:author="Ajantha De Silva" w:date="2024-08-13T17:03:00Z"/>
              </w:rPr>
            </w:pPr>
            <w:ins w:id="1043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20F6" w14:textId="77777777" w:rsidR="00BB4ED5" w:rsidRPr="006D128E" w:rsidRDefault="00BB4ED5" w:rsidP="009D6865">
            <w:pPr>
              <w:pStyle w:val="TAC"/>
              <w:rPr>
                <w:ins w:id="1044" w:author="Ajantha De Silva" w:date="2024-08-13T17:03:00Z"/>
              </w:rPr>
            </w:pPr>
            <w:ins w:id="1045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62BE" w14:textId="77777777" w:rsidR="00BB4ED5" w:rsidRPr="006D128E" w:rsidRDefault="00BB4ED5" w:rsidP="009D6865">
            <w:pPr>
              <w:pStyle w:val="TAC"/>
              <w:rPr>
                <w:ins w:id="1046" w:author="Ajantha De Silva" w:date="2024-08-13T17:03:00Z"/>
              </w:rPr>
            </w:pPr>
            <w:ins w:id="1047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0A03" w14:textId="77777777" w:rsidR="00BB4ED5" w:rsidRPr="006D128E" w:rsidRDefault="00BB4ED5" w:rsidP="009D6865">
            <w:pPr>
              <w:pStyle w:val="TAC"/>
              <w:rPr>
                <w:ins w:id="1048" w:author="Ajantha De Silva" w:date="2024-08-13T17:03:00Z"/>
              </w:rPr>
            </w:pPr>
            <w:ins w:id="1049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293191A0" w14:textId="77777777" w:rsidTr="009D6865">
        <w:trPr>
          <w:trHeight w:val="240"/>
          <w:ins w:id="1050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96DD" w14:textId="6335B55B" w:rsidR="00BB4ED5" w:rsidRPr="006D128E" w:rsidRDefault="00BB4ED5" w:rsidP="009D6865">
            <w:pPr>
              <w:pStyle w:val="TAC"/>
              <w:rPr>
                <w:ins w:id="1051" w:author="Ajantha De Silva" w:date="2024-08-13T17:03:00Z"/>
              </w:rPr>
            </w:pPr>
            <w:ins w:id="1052" w:author="Ajantha De Silva" w:date="2024-08-13T17:03:00Z">
              <w:r w:rsidRPr="006D128E">
                <w:t>1</w:t>
              </w:r>
            </w:ins>
            <w:ins w:id="1053" w:author="COMPRION" w:date="2024-08-14T09:57:00Z">
              <w:r w:rsidR="00AF1DE5">
                <w:t xml:space="preserve"> to </w:t>
              </w:r>
            </w:ins>
            <w:ins w:id="1054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62CC" w14:textId="77777777" w:rsidR="00BB4ED5" w:rsidRPr="006D128E" w:rsidRDefault="00BB4ED5" w:rsidP="00AF1DE5">
            <w:pPr>
              <w:pStyle w:val="TAC"/>
              <w:jc w:val="left"/>
              <w:rPr>
                <w:ins w:id="1055" w:author="Ajantha De Silva" w:date="2024-08-13T17:03:00Z"/>
              </w:rPr>
            </w:pPr>
            <w:ins w:id="1056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DCAB" w14:textId="2813E3E4" w:rsidR="00BB4ED5" w:rsidRPr="006D128E" w:rsidRDefault="008836D2" w:rsidP="00AF1DE5">
            <w:pPr>
              <w:pStyle w:val="TAC"/>
              <w:jc w:val="left"/>
              <w:rPr>
                <w:ins w:id="1057" w:author="Ajantha De Silva" w:date="2024-08-13T17:03:00Z"/>
              </w:rPr>
            </w:pPr>
            <w:ins w:id="1058" w:author="Stanley M" w:date="2024-08-22T14:18:00Z" w16du:dateUtc="2024-08-22T12:18:00Z">
              <w:r>
                <w:t>'</w:t>
              </w:r>
            </w:ins>
            <w:ins w:id="1059" w:author="Ajantha De Silva" w:date="2024-08-13T17:03:00Z">
              <w:r w:rsidR="00BB4ED5">
                <w:t>FF</w:t>
              </w:r>
            </w:ins>
            <w:proofErr w:type="gramStart"/>
            <w:ins w:id="1060" w:author="Stanley M" w:date="2024-08-22T14:18:00Z" w16du:dateUtc="2024-08-22T12:18:00Z">
              <w:r>
                <w:t xml:space="preserve"> </w:t>
              </w:r>
            </w:ins>
            <w:ins w:id="1061" w:author="Ajantha De Silva" w:date="2024-08-13T17:03:00Z">
              <w:r w:rsidR="00BB4ED5">
                <w:t>..</w:t>
              </w:r>
            </w:ins>
            <w:proofErr w:type="gramEnd"/>
            <w:ins w:id="1062" w:author="Stanley M" w:date="2024-08-22T14:18:00Z" w16du:dateUtc="2024-08-22T12:18:00Z">
              <w:r>
                <w:t xml:space="preserve"> </w:t>
              </w:r>
            </w:ins>
            <w:ins w:id="1063" w:author="Ajantha De Silva" w:date="2024-08-13T17:03:00Z">
              <w:r w:rsidR="00BB4ED5">
                <w:t>FF</w:t>
              </w:r>
            </w:ins>
            <w:ins w:id="1064" w:author="Stanley M" w:date="2024-08-22T14:18:00Z" w16du:dateUtc="2024-08-22T12:18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3435" w14:textId="77777777" w:rsidR="00BB4ED5" w:rsidRPr="006D128E" w:rsidRDefault="00BB4ED5" w:rsidP="009D6865">
            <w:pPr>
              <w:pStyle w:val="TAC"/>
              <w:rPr>
                <w:ins w:id="1065" w:author="Ajantha De Silva" w:date="2024-08-13T17:03:00Z"/>
              </w:rPr>
            </w:pPr>
            <w:ins w:id="1066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B5EA" w14:textId="79B6A27C" w:rsidR="00BB4ED5" w:rsidRPr="006D128E" w:rsidRDefault="00BB4ED5" w:rsidP="009D6865">
            <w:pPr>
              <w:pStyle w:val="TAC"/>
              <w:rPr>
                <w:ins w:id="1067" w:author="Ajantha De Silva" w:date="2024-08-13T17:03:00Z"/>
              </w:rPr>
            </w:pPr>
            <w:ins w:id="1068" w:author="Ajantha De Silva" w:date="2024-08-13T17:03:00Z">
              <w:r>
                <w:t>255</w:t>
              </w:r>
            </w:ins>
            <w:ins w:id="1069" w:author="COMPRION" w:date="2024-08-14T09:57:00Z">
              <w:r w:rsidR="00AF1DE5">
                <w:t xml:space="preserve"> bytes</w:t>
              </w:r>
            </w:ins>
          </w:p>
        </w:tc>
      </w:tr>
    </w:tbl>
    <w:p w14:paraId="6DAC62C4" w14:textId="77777777" w:rsidR="00BB4ED5" w:rsidRDefault="00BB4ED5" w:rsidP="00BB4ED5">
      <w:pPr>
        <w:rPr>
          <w:ins w:id="1070" w:author="Ajantha De Silva" w:date="2024-08-13T17:03:00Z"/>
        </w:rPr>
      </w:pPr>
    </w:p>
    <w:p w14:paraId="0955E986" w14:textId="1898A219" w:rsidR="00BB4ED5" w:rsidRPr="00473F5A" w:rsidRDefault="00BB4ED5" w:rsidP="00BB4ED5">
      <w:pPr>
        <w:rPr>
          <w:ins w:id="1071" w:author="Ajantha De Silva" w:date="2024-08-13T17:03:00Z"/>
          <w:sz w:val="22"/>
          <w:szCs w:val="22"/>
        </w:rPr>
      </w:pPr>
      <w:ins w:id="1072" w:author="Ajantha De Silva" w:date="2024-08-13T17:03:00Z">
        <w:r w:rsidRPr="00473F5A">
          <w:rPr>
            <w:sz w:val="22"/>
            <w:szCs w:val="22"/>
          </w:rPr>
          <w:t xml:space="preserve">The EF </w:t>
        </w:r>
      </w:ins>
      <w:ins w:id="1073" w:author="COMPRION" w:date="2024-08-14T09:58:00Z">
        <w:r w:rsidR="00AF1DE5">
          <w:rPr>
            <w:sz w:val="22"/>
            <w:szCs w:val="22"/>
          </w:rPr>
          <w:t>may</w:t>
        </w:r>
      </w:ins>
      <w:ins w:id="1074" w:author="Ajantha De Silva" w:date="2024-08-13T17:03:00Z">
        <w:r w:rsidRPr="00473F5A">
          <w:rPr>
            <w:sz w:val="22"/>
            <w:szCs w:val="22"/>
          </w:rPr>
          <w:t xml:space="preserve"> include data related to</w:t>
        </w:r>
      </w:ins>
      <w:ins w:id="1075" w:author="COMPRION" w:date="2024-08-15T10:06:00Z">
        <w:r w:rsidR="00686175">
          <w:rPr>
            <w:sz w:val="22"/>
            <w:szCs w:val="22"/>
          </w:rPr>
          <w:t>:</w:t>
        </w:r>
      </w:ins>
    </w:p>
    <w:p w14:paraId="3FEC77F2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76" w:author="Ajantha De Silva" w:date="2024-08-13T17:03:00Z"/>
        </w:rPr>
      </w:pPr>
      <w:ins w:id="1077" w:author="Ajantha De Silva" w:date="2024-08-13T17:03:00Z">
        <w:r>
          <w:t xml:space="preserve">Test step control </w:t>
        </w:r>
      </w:ins>
    </w:p>
    <w:p w14:paraId="6DC25694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78" w:author="Ajantha De Silva" w:date="2024-08-13T17:03:00Z"/>
        </w:rPr>
      </w:pPr>
      <w:ins w:id="1079" w:author="Ajantha De Silva" w:date="2024-08-13T17:03:00Z">
        <w:r>
          <w:t>TT can update this data to direct test applet to move to next step in the test case.</w:t>
        </w:r>
      </w:ins>
    </w:p>
    <w:p w14:paraId="53805989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80" w:author="Ajantha De Silva" w:date="2024-08-13T17:03:00Z"/>
        </w:rPr>
      </w:pPr>
      <w:ins w:id="1081" w:author="Ajantha De Silva" w:date="2024-08-13T17:03:00Z">
        <w:r>
          <w:t xml:space="preserve">Toolkit command data </w:t>
        </w:r>
      </w:ins>
    </w:p>
    <w:p w14:paraId="7DF7BAA7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82" w:author="Ajantha De Silva" w:date="2024-08-13T17:03:00Z"/>
        </w:rPr>
      </w:pPr>
      <w:ins w:id="1083" w:author="Ajantha De Silva" w:date="2024-08-13T17:03:00Z">
        <w:r>
          <w:t>This can be a sequence of TLVs related to proactive commands or event registrations or call control response data or any other action required for the test case.</w:t>
        </w:r>
      </w:ins>
    </w:p>
    <w:p w14:paraId="23C0895D" w14:textId="34F36EBF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84" w:author="Ajantha De Silva" w:date="2024-08-13T17:03:00Z"/>
        </w:rPr>
      </w:pPr>
      <w:ins w:id="1085" w:author="Ajantha De Silva" w:date="2024-08-13T17:03:00Z">
        <w:r>
          <w:t xml:space="preserve">Different </w:t>
        </w:r>
      </w:ins>
      <w:ins w:id="1086" w:author="COMPRION" w:date="2024-08-14T09:59:00Z">
        <w:r w:rsidR="00AF1DE5">
          <w:t>t</w:t>
        </w:r>
      </w:ins>
      <w:ins w:id="1087" w:author="Ajantha De Silva" w:date="2024-08-13T17:03:00Z">
        <w:r>
          <w:t>ags can be defined for this purpose.</w:t>
        </w:r>
      </w:ins>
    </w:p>
    <w:p w14:paraId="2C626F75" w14:textId="77777777" w:rsidR="00BB4ED5" w:rsidRDefault="00BB4ED5" w:rsidP="00BB4ED5">
      <w:pPr>
        <w:rPr>
          <w:ins w:id="1088" w:author="Ajantha De Silva" w:date="2024-08-13T17:03:00Z"/>
        </w:rPr>
      </w:pPr>
      <w:ins w:id="1089" w:author="Ajantha De Silva" w:date="2024-08-13T17:03:00Z">
        <w: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4112"/>
        <w:gridCol w:w="607"/>
        <w:gridCol w:w="1518"/>
      </w:tblGrid>
      <w:tr w:rsidR="00BB4ED5" w:rsidRPr="007D0212" w14:paraId="3FEAC60D" w14:textId="77777777" w:rsidTr="009D6865">
        <w:trPr>
          <w:jc w:val="center"/>
          <w:ins w:id="1090" w:author="Ajantha De Silva" w:date="2024-08-13T17:03:00Z"/>
        </w:trPr>
        <w:tc>
          <w:tcPr>
            <w:tcW w:w="1275" w:type="dxa"/>
          </w:tcPr>
          <w:p w14:paraId="575A9798" w14:textId="77777777" w:rsidR="00BB4ED5" w:rsidRPr="00C30C1C" w:rsidRDefault="00BB4ED5" w:rsidP="009D6865">
            <w:pPr>
              <w:pStyle w:val="TAC"/>
              <w:rPr>
                <w:ins w:id="1091" w:author="Ajantha De Silva" w:date="2024-08-13T17:03:00Z"/>
                <w:b/>
                <w:bCs/>
              </w:rPr>
            </w:pPr>
            <w:ins w:id="1092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4112" w:type="dxa"/>
          </w:tcPr>
          <w:p w14:paraId="497695FC" w14:textId="77777777" w:rsidR="00BB4ED5" w:rsidRPr="00C30C1C" w:rsidRDefault="00BB4ED5" w:rsidP="009D6865">
            <w:pPr>
              <w:pStyle w:val="TAC"/>
              <w:rPr>
                <w:ins w:id="1093" w:author="Ajantha De Silva" w:date="2024-08-13T17:03:00Z"/>
                <w:b/>
                <w:bCs/>
              </w:rPr>
            </w:pPr>
            <w:ins w:id="1094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6564B05F" w14:textId="77777777" w:rsidR="00BB4ED5" w:rsidRPr="00C30C1C" w:rsidRDefault="00BB4ED5" w:rsidP="009D6865">
            <w:pPr>
              <w:pStyle w:val="TAC"/>
              <w:rPr>
                <w:ins w:id="1095" w:author="Ajantha De Silva" w:date="2024-08-13T17:03:00Z"/>
                <w:b/>
                <w:bCs/>
              </w:rPr>
            </w:pPr>
            <w:ins w:id="1096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62CF25D2" w14:textId="77777777" w:rsidR="00BB4ED5" w:rsidRPr="00C30C1C" w:rsidRDefault="00BB4ED5" w:rsidP="009D6865">
            <w:pPr>
              <w:pStyle w:val="TAC"/>
              <w:rPr>
                <w:ins w:id="1097" w:author="Ajantha De Silva" w:date="2024-08-13T17:03:00Z"/>
                <w:b/>
                <w:bCs/>
              </w:rPr>
            </w:pPr>
            <w:ins w:id="1098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7A0107E7" w14:textId="77777777" w:rsidTr="009D6865">
        <w:trPr>
          <w:jc w:val="center"/>
          <w:ins w:id="1099" w:author="Ajantha De Silva" w:date="2024-08-13T17:03:00Z"/>
        </w:trPr>
        <w:tc>
          <w:tcPr>
            <w:tcW w:w="1275" w:type="dxa"/>
          </w:tcPr>
          <w:p w14:paraId="2CBCB59E" w14:textId="77777777" w:rsidR="00BB4ED5" w:rsidRPr="007D0212" w:rsidRDefault="00BB4ED5" w:rsidP="009D6865">
            <w:pPr>
              <w:pStyle w:val="TAC"/>
              <w:rPr>
                <w:ins w:id="1100" w:author="Ajantha De Silva" w:date="2024-08-13T17:03:00Z"/>
              </w:rPr>
            </w:pPr>
            <w:ins w:id="1101" w:author="Ajantha De Silva" w:date="2024-08-13T17:03:00Z">
              <w:r w:rsidRPr="007D0212">
                <w:t>1</w:t>
              </w:r>
            </w:ins>
          </w:p>
        </w:tc>
        <w:tc>
          <w:tcPr>
            <w:tcW w:w="4112" w:type="dxa"/>
          </w:tcPr>
          <w:p w14:paraId="5E904085" w14:textId="77777777" w:rsidR="00BB4ED5" w:rsidRPr="007D0212" w:rsidRDefault="00BB4ED5" w:rsidP="009D6865">
            <w:pPr>
              <w:pStyle w:val="TAC"/>
              <w:jc w:val="left"/>
              <w:rPr>
                <w:ins w:id="1102" w:author="Ajantha De Silva" w:date="2024-08-13T17:03:00Z"/>
              </w:rPr>
            </w:pPr>
            <w:ins w:id="1103" w:author="Ajantha De Silva" w:date="2024-08-13T17:03:00Z">
              <w:r>
                <w:t>Test step control</w:t>
              </w:r>
            </w:ins>
          </w:p>
        </w:tc>
        <w:tc>
          <w:tcPr>
            <w:tcW w:w="607" w:type="dxa"/>
          </w:tcPr>
          <w:p w14:paraId="5F080B27" w14:textId="77777777" w:rsidR="00BB4ED5" w:rsidRPr="007D0212" w:rsidRDefault="00BB4ED5" w:rsidP="009D6865">
            <w:pPr>
              <w:pStyle w:val="TAC"/>
              <w:rPr>
                <w:ins w:id="1104" w:author="Ajantha De Silva" w:date="2024-08-13T17:03:00Z"/>
              </w:rPr>
            </w:pPr>
            <w:ins w:id="1105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52A0B307" w14:textId="77777777" w:rsidR="00BB4ED5" w:rsidRPr="007D0212" w:rsidRDefault="00BB4ED5" w:rsidP="009D6865">
            <w:pPr>
              <w:pStyle w:val="TAC"/>
              <w:rPr>
                <w:ins w:id="1106" w:author="Ajantha De Silva" w:date="2024-08-13T17:03:00Z"/>
              </w:rPr>
            </w:pPr>
            <w:ins w:id="1107" w:author="Ajantha De Silva" w:date="2024-08-13T17:03:00Z">
              <w:r w:rsidRPr="007D0212">
                <w:t>1 byte</w:t>
              </w:r>
            </w:ins>
          </w:p>
        </w:tc>
      </w:tr>
      <w:tr w:rsidR="00BB4ED5" w:rsidRPr="007D0212" w14:paraId="5690359C" w14:textId="77777777" w:rsidTr="009D6865">
        <w:trPr>
          <w:jc w:val="center"/>
          <w:ins w:id="1108" w:author="Ajantha De Silva" w:date="2024-08-13T17:03:00Z"/>
        </w:trPr>
        <w:tc>
          <w:tcPr>
            <w:tcW w:w="1275" w:type="dxa"/>
          </w:tcPr>
          <w:p w14:paraId="14992C7F" w14:textId="77777777" w:rsidR="00BB4ED5" w:rsidRPr="007D0212" w:rsidRDefault="00BB4ED5" w:rsidP="009D6865">
            <w:pPr>
              <w:pStyle w:val="TAC"/>
              <w:rPr>
                <w:ins w:id="1109" w:author="Ajantha De Silva" w:date="2024-08-13T17:03:00Z"/>
              </w:rPr>
            </w:pPr>
            <w:ins w:id="1110" w:author="Ajantha De Silva" w:date="2024-08-13T17:03:00Z">
              <w:r w:rsidRPr="007D0212">
                <w:t>2</w:t>
              </w:r>
            </w:ins>
          </w:p>
        </w:tc>
        <w:tc>
          <w:tcPr>
            <w:tcW w:w="4112" w:type="dxa"/>
          </w:tcPr>
          <w:p w14:paraId="534CB61D" w14:textId="27D192CD" w:rsidR="00BB4ED5" w:rsidRPr="007D0212" w:rsidRDefault="00BB4ED5" w:rsidP="009D6865">
            <w:pPr>
              <w:pStyle w:val="TAC"/>
              <w:jc w:val="left"/>
              <w:rPr>
                <w:ins w:id="1111" w:author="Ajantha De Silva" w:date="2024-08-13T17:03:00Z"/>
              </w:rPr>
            </w:pPr>
            <w:ins w:id="1112" w:author="Ajantha De Silva" w:date="2024-08-13T17:03:00Z">
              <w:r>
                <w:t>Tag 1: Wait for new step tag</w:t>
              </w:r>
            </w:ins>
          </w:p>
        </w:tc>
        <w:tc>
          <w:tcPr>
            <w:tcW w:w="607" w:type="dxa"/>
          </w:tcPr>
          <w:p w14:paraId="40F3564B" w14:textId="77777777" w:rsidR="00BB4ED5" w:rsidRPr="007D0212" w:rsidRDefault="00BB4ED5" w:rsidP="009D6865">
            <w:pPr>
              <w:pStyle w:val="TAC"/>
              <w:rPr>
                <w:ins w:id="1113" w:author="Ajantha De Silva" w:date="2024-08-13T17:03:00Z"/>
              </w:rPr>
            </w:pPr>
            <w:ins w:id="1114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52425A54" w14:textId="77777777" w:rsidR="00BB4ED5" w:rsidRPr="007D0212" w:rsidRDefault="00BB4ED5" w:rsidP="009D6865">
            <w:pPr>
              <w:pStyle w:val="TAC"/>
              <w:rPr>
                <w:ins w:id="1115" w:author="Ajantha De Silva" w:date="2024-08-13T17:03:00Z"/>
              </w:rPr>
            </w:pPr>
            <w:ins w:id="1116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5A1695FC" w14:textId="77777777" w:rsidTr="009D6865">
        <w:trPr>
          <w:jc w:val="center"/>
          <w:ins w:id="1117" w:author="Ajantha De Silva" w:date="2024-08-13T17:03:00Z"/>
        </w:trPr>
        <w:tc>
          <w:tcPr>
            <w:tcW w:w="1275" w:type="dxa"/>
          </w:tcPr>
          <w:p w14:paraId="75658D7E" w14:textId="77777777" w:rsidR="00BB4ED5" w:rsidRPr="007D0212" w:rsidRDefault="00BB4ED5" w:rsidP="009D6865">
            <w:pPr>
              <w:pStyle w:val="TAC"/>
              <w:rPr>
                <w:ins w:id="1118" w:author="Ajantha De Silva" w:date="2024-08-13T17:03:00Z"/>
              </w:rPr>
            </w:pPr>
            <w:ins w:id="1119" w:author="Ajantha De Silva" w:date="2024-08-13T17:03:00Z">
              <w:r>
                <w:t>3</w:t>
              </w:r>
            </w:ins>
          </w:p>
        </w:tc>
        <w:tc>
          <w:tcPr>
            <w:tcW w:w="4112" w:type="dxa"/>
          </w:tcPr>
          <w:p w14:paraId="53F20339" w14:textId="77777777" w:rsidR="00BB4ED5" w:rsidRDefault="00BB4ED5" w:rsidP="009D6865">
            <w:pPr>
              <w:pStyle w:val="TAC"/>
              <w:jc w:val="left"/>
              <w:rPr>
                <w:ins w:id="1120" w:author="Ajantha De Silva" w:date="2024-08-13T17:03:00Z"/>
              </w:rPr>
            </w:pPr>
            <w:ins w:id="1121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067283A4" w14:textId="77777777" w:rsidR="00BB4ED5" w:rsidRPr="007D0212" w:rsidRDefault="00BB4ED5" w:rsidP="009D6865">
            <w:pPr>
              <w:pStyle w:val="TAC"/>
              <w:rPr>
                <w:ins w:id="1122" w:author="Ajantha De Silva" w:date="2024-08-13T17:03:00Z"/>
              </w:rPr>
            </w:pPr>
            <w:ins w:id="1123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7230ED90" w14:textId="77777777" w:rsidR="00BB4ED5" w:rsidRDefault="00BB4ED5" w:rsidP="009D6865">
            <w:pPr>
              <w:pStyle w:val="TAC"/>
              <w:rPr>
                <w:ins w:id="1124" w:author="Ajantha De Silva" w:date="2024-08-13T17:03:00Z"/>
              </w:rPr>
            </w:pPr>
            <w:ins w:id="1125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18B24EF5" w14:textId="77777777" w:rsidTr="009D6865">
        <w:trPr>
          <w:jc w:val="center"/>
          <w:ins w:id="1126" w:author="Ajantha De Silva" w:date="2024-08-13T17:03:00Z"/>
        </w:trPr>
        <w:tc>
          <w:tcPr>
            <w:tcW w:w="1275" w:type="dxa"/>
          </w:tcPr>
          <w:p w14:paraId="2F84DB4F" w14:textId="77777777" w:rsidR="00BB4ED5" w:rsidRDefault="00BB4ED5" w:rsidP="009D6865">
            <w:pPr>
              <w:pStyle w:val="TAC"/>
              <w:rPr>
                <w:ins w:id="1127" w:author="Ajantha De Silva" w:date="2024-08-13T17:03:00Z"/>
              </w:rPr>
            </w:pPr>
            <w:ins w:id="1128" w:author="Ajantha De Silva" w:date="2024-08-13T17:03:00Z">
              <w:r>
                <w:t>4 to 4+X</w:t>
              </w:r>
            </w:ins>
          </w:p>
        </w:tc>
        <w:tc>
          <w:tcPr>
            <w:tcW w:w="4112" w:type="dxa"/>
          </w:tcPr>
          <w:p w14:paraId="16DE3BB8" w14:textId="77777777" w:rsidR="00BB4ED5" w:rsidRDefault="00BB4ED5" w:rsidP="009D6865">
            <w:pPr>
              <w:pStyle w:val="TAC"/>
              <w:jc w:val="left"/>
              <w:rPr>
                <w:ins w:id="1129" w:author="Ajantha De Silva" w:date="2024-08-13T17:03:00Z"/>
              </w:rPr>
            </w:pPr>
            <w:ins w:id="1130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66A5C966" w14:textId="77777777" w:rsidR="00BB4ED5" w:rsidRPr="007D0212" w:rsidRDefault="00BB4ED5" w:rsidP="009D6865">
            <w:pPr>
              <w:pStyle w:val="TAC"/>
              <w:rPr>
                <w:ins w:id="1131" w:author="Ajantha De Silva" w:date="2024-08-13T17:03:00Z"/>
              </w:rPr>
            </w:pPr>
            <w:ins w:id="1132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12C39CE" w14:textId="77777777" w:rsidR="00BB4ED5" w:rsidRDefault="00BB4ED5" w:rsidP="009D6865">
            <w:pPr>
              <w:pStyle w:val="TAC"/>
              <w:rPr>
                <w:ins w:id="1133" w:author="Ajantha De Silva" w:date="2024-08-13T17:03:00Z"/>
              </w:rPr>
            </w:pPr>
            <w:ins w:id="1134" w:author="Ajantha De Silva" w:date="2024-08-13T17:03:00Z">
              <w:r>
                <w:t>X bytes</w:t>
              </w:r>
            </w:ins>
          </w:p>
        </w:tc>
      </w:tr>
      <w:tr w:rsidR="00BB4ED5" w:rsidRPr="007D0212" w14:paraId="022779C4" w14:textId="77777777" w:rsidTr="009D6865">
        <w:trPr>
          <w:jc w:val="center"/>
          <w:ins w:id="1135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CC8C" w14:textId="77777777" w:rsidR="00BB4ED5" w:rsidRPr="007D0212" w:rsidRDefault="00BB4ED5" w:rsidP="009D6865">
            <w:pPr>
              <w:pStyle w:val="TAC"/>
              <w:rPr>
                <w:ins w:id="1136" w:author="Ajantha De Silva" w:date="2024-08-13T17:03:00Z"/>
              </w:rPr>
            </w:pPr>
            <w:ins w:id="1137" w:author="Ajantha De Silva" w:date="2024-08-13T17:03:00Z">
              <w:r>
                <w:t>5+X to 6+X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D70A" w14:textId="5E8EAAE8" w:rsidR="00BB4ED5" w:rsidRPr="007D0212" w:rsidRDefault="00BB4ED5" w:rsidP="009D6865">
            <w:pPr>
              <w:pStyle w:val="TAC"/>
              <w:jc w:val="left"/>
              <w:rPr>
                <w:ins w:id="1138" w:author="Ajantha De Silva" w:date="2024-08-13T17:03:00Z"/>
              </w:rPr>
            </w:pPr>
            <w:ins w:id="1139" w:author="Ajantha De Silva" w:date="2024-08-13T17:03:00Z">
              <w:r>
                <w:t>Tag 2: Proactive command tag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050FE" w14:textId="77777777" w:rsidR="00BB4ED5" w:rsidRPr="007D0212" w:rsidRDefault="00BB4ED5" w:rsidP="009D6865">
            <w:pPr>
              <w:pStyle w:val="TAC"/>
              <w:rPr>
                <w:ins w:id="1140" w:author="Ajantha De Silva" w:date="2024-08-13T17:03:00Z"/>
              </w:rPr>
            </w:pPr>
            <w:ins w:id="1141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04DD" w14:textId="77777777" w:rsidR="00BB4ED5" w:rsidRPr="007D0212" w:rsidRDefault="00BB4ED5" w:rsidP="009D6865">
            <w:pPr>
              <w:pStyle w:val="TAC"/>
              <w:rPr>
                <w:ins w:id="1142" w:author="Ajantha De Silva" w:date="2024-08-13T17:03:00Z"/>
              </w:rPr>
            </w:pPr>
            <w:ins w:id="1143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24271C0A" w14:textId="77777777" w:rsidTr="009D6865">
        <w:trPr>
          <w:jc w:val="center"/>
          <w:ins w:id="1144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01C3" w14:textId="77777777" w:rsidR="00BB4ED5" w:rsidRPr="007D0212" w:rsidRDefault="00BB4ED5" w:rsidP="009D6865">
            <w:pPr>
              <w:pStyle w:val="TAC"/>
              <w:rPr>
                <w:ins w:id="1145" w:author="Ajantha De Silva" w:date="2024-08-13T17:03:00Z"/>
              </w:rPr>
            </w:pPr>
            <w:ins w:id="1146" w:author="Ajantha De Silva" w:date="2024-08-13T17:03:00Z">
              <w:r>
                <w:t>7+X to 8+X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5A1A" w14:textId="77777777" w:rsidR="00BB4ED5" w:rsidRDefault="00BB4ED5" w:rsidP="009D6865">
            <w:pPr>
              <w:pStyle w:val="TAC"/>
              <w:jc w:val="left"/>
              <w:rPr>
                <w:ins w:id="1147" w:author="Ajantha De Silva" w:date="2024-08-13T17:03:00Z"/>
              </w:rPr>
            </w:pPr>
            <w:ins w:id="1148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7422" w14:textId="77777777" w:rsidR="00BB4ED5" w:rsidRPr="007D0212" w:rsidRDefault="00BB4ED5" w:rsidP="009D6865">
            <w:pPr>
              <w:pStyle w:val="TAC"/>
              <w:rPr>
                <w:ins w:id="1149" w:author="Ajantha De Silva" w:date="2024-08-13T17:03:00Z"/>
              </w:rPr>
            </w:pPr>
            <w:ins w:id="1150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0A48" w14:textId="77777777" w:rsidR="00BB4ED5" w:rsidRDefault="00BB4ED5" w:rsidP="009D6865">
            <w:pPr>
              <w:pStyle w:val="TAC"/>
              <w:rPr>
                <w:ins w:id="1151" w:author="Ajantha De Silva" w:date="2024-08-13T17:03:00Z"/>
              </w:rPr>
            </w:pPr>
            <w:ins w:id="1152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1FBEAA79" w14:textId="77777777" w:rsidTr="009D6865">
        <w:trPr>
          <w:jc w:val="center"/>
          <w:ins w:id="1153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61BC" w14:textId="77777777" w:rsidR="00BB4ED5" w:rsidRDefault="00BB4ED5" w:rsidP="009D6865">
            <w:pPr>
              <w:pStyle w:val="TAC"/>
              <w:rPr>
                <w:ins w:id="1154" w:author="Ajantha De Silva" w:date="2024-08-13T17:03:00Z"/>
              </w:rPr>
            </w:pPr>
            <w:ins w:id="1155" w:author="Ajantha De Silva" w:date="2024-08-13T17:03:00Z">
              <w:r>
                <w:t>9+X to 9+X+Y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252" w14:textId="77777777" w:rsidR="00BB4ED5" w:rsidRDefault="00BB4ED5" w:rsidP="009D6865">
            <w:pPr>
              <w:pStyle w:val="TAC"/>
              <w:jc w:val="left"/>
              <w:rPr>
                <w:ins w:id="1156" w:author="Ajantha De Silva" w:date="2024-08-13T17:03:00Z"/>
              </w:rPr>
            </w:pPr>
            <w:ins w:id="1157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009" w14:textId="77777777" w:rsidR="00BB4ED5" w:rsidRPr="007D0212" w:rsidRDefault="00BB4ED5" w:rsidP="009D6865">
            <w:pPr>
              <w:pStyle w:val="TAC"/>
              <w:rPr>
                <w:ins w:id="1158" w:author="Ajantha De Silva" w:date="2024-08-13T17:03:00Z"/>
              </w:rPr>
            </w:pPr>
            <w:ins w:id="1159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EE3F" w14:textId="77777777" w:rsidR="00BB4ED5" w:rsidRDefault="00BB4ED5" w:rsidP="009D6865">
            <w:pPr>
              <w:pStyle w:val="TAC"/>
              <w:rPr>
                <w:ins w:id="1160" w:author="Ajantha De Silva" w:date="2024-08-13T17:03:00Z"/>
              </w:rPr>
            </w:pPr>
            <w:ins w:id="1161" w:author="Ajantha De Silva" w:date="2024-08-13T17:03:00Z">
              <w:r>
                <w:t>Y bytes</w:t>
              </w:r>
            </w:ins>
          </w:p>
        </w:tc>
      </w:tr>
    </w:tbl>
    <w:p w14:paraId="709EB7A6" w14:textId="77777777" w:rsidR="00BB4ED5" w:rsidRDefault="00BB4ED5" w:rsidP="00BB4ED5">
      <w:pPr>
        <w:rPr>
          <w:ins w:id="1162" w:author="Ajantha De Silva" w:date="2024-08-13T17:03:00Z"/>
        </w:rPr>
      </w:pPr>
    </w:p>
    <w:p w14:paraId="13F85764" w14:textId="15ED74FD" w:rsidR="00BB4ED5" w:rsidRDefault="00BB4ED5" w:rsidP="00BB4ED5">
      <w:pPr>
        <w:pStyle w:val="Heading2"/>
        <w:rPr>
          <w:ins w:id="1163" w:author="Ajantha De Silva" w:date="2024-08-13T17:03:00Z"/>
        </w:rPr>
      </w:pPr>
      <w:ins w:id="1164" w:author="Ajantha De Silva" w:date="2024-08-13T17:03:00Z">
        <w:r w:rsidRPr="004A4A71">
          <w:t>A.2.2</w:t>
        </w:r>
        <w:r w:rsidRPr="006D128E">
          <w:tab/>
          <w:t>EF</w:t>
        </w:r>
        <w:r w:rsidRPr="00442891">
          <w:rPr>
            <w:vertAlign w:val="subscript"/>
          </w:rPr>
          <w:t>T</w:t>
        </w:r>
        <w:r w:rsidRPr="005C6A95">
          <w:rPr>
            <w:vertAlign w:val="subscript"/>
          </w:rPr>
          <w:t>C_</w:t>
        </w:r>
        <w:r>
          <w:rPr>
            <w:vertAlign w:val="subscript"/>
          </w:rPr>
          <w:t>OUT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1165" w:author="COMPRION" w:date="2024-08-15T10:07:00Z">
        <w:r w:rsidR="00686175">
          <w:t xml:space="preserve">est </w:t>
        </w:r>
      </w:ins>
      <w:ins w:id="1166" w:author="Ajantha De Silva" w:date="2024-08-13T17:03:00Z">
        <w:r>
          <w:t>C</w:t>
        </w:r>
      </w:ins>
      <w:ins w:id="1167" w:author="Ajantha De Silva" w:date="2024-08-15T09:54:00Z">
        <w:r w:rsidR="006E07A1">
          <w:t>ase</w:t>
        </w:r>
      </w:ins>
      <w:ins w:id="1168" w:author="COMPRION" w:date="2024-08-15T10:07:00Z">
        <w:r w:rsidR="00686175">
          <w:t xml:space="preserve"> </w:t>
        </w:r>
      </w:ins>
      <w:ins w:id="1169" w:author="Ajantha De Silva" w:date="2024-08-13T17:03:00Z">
        <w:r>
          <w:t>O</w:t>
        </w:r>
      </w:ins>
      <w:ins w:id="1170" w:author="COMPRION" w:date="2024-08-15T10:07:00Z">
        <w:r w:rsidR="00686175">
          <w:t>utput</w:t>
        </w:r>
      </w:ins>
      <w:ins w:id="1171" w:author="Ajantha De Silva" w:date="2024-08-13T17:03:00Z">
        <w:r w:rsidRPr="006D128E">
          <w:t>)</w:t>
        </w:r>
      </w:ins>
    </w:p>
    <w:p w14:paraId="393D4303" w14:textId="70170E81" w:rsidR="00BB4ED5" w:rsidRDefault="00BB4ED5" w:rsidP="00BB4ED5">
      <w:pPr>
        <w:rPr>
          <w:ins w:id="1172" w:author="Ajantha De Silva" w:date="2024-08-13T17:03:00Z"/>
        </w:rPr>
      </w:pPr>
      <w:ins w:id="1173" w:author="Ajantha De Silva" w:date="2024-08-13T17:03:00Z">
        <w:r>
          <w:t xml:space="preserve">This file contains data received from the </w:t>
        </w:r>
      </w:ins>
      <w:ins w:id="1174" w:author="COMPRION" w:date="2024-08-15T10:08:00Z">
        <w:r w:rsidR="00686175">
          <w:t>ME</w:t>
        </w:r>
      </w:ins>
      <w:ins w:id="1175" w:author="Ajantha De Silva" w:date="2024-08-13T17:03:00Z">
        <w:r>
          <w:t xml:space="preserve"> and it can be read by the TT to verify if meeting the acceptance criteria of a test case. Additionally, few leading bytes can be used for tracking EF</w:t>
        </w:r>
        <w:r w:rsidRPr="007A37A9">
          <w:rPr>
            <w:vertAlign w:val="subscript"/>
          </w:rPr>
          <w:t xml:space="preserve">TC_IN </w:t>
        </w:r>
        <w:r>
          <w:t>and EF</w:t>
        </w:r>
        <w:r w:rsidRPr="007A37A9">
          <w:rPr>
            <w:vertAlign w:val="subscript"/>
          </w:rPr>
          <w:t xml:space="preserve">TC_OUT </w:t>
        </w:r>
        <w:r>
          <w:t>current offsets if required by the applet. Content and format of the data may be changed depending on the Applet implementation.</w:t>
        </w:r>
      </w:ins>
    </w:p>
    <w:p w14:paraId="7E409FF4" w14:textId="77777777" w:rsidR="00BB4ED5" w:rsidRDefault="00BB4ED5" w:rsidP="00BB4ED5">
      <w:pPr>
        <w:rPr>
          <w:ins w:id="1176" w:author="Ajantha De Silva" w:date="2024-08-13T17:03:00Z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08C8B957" w14:textId="77777777" w:rsidTr="009D6865">
        <w:trPr>
          <w:trHeight w:val="240"/>
          <w:ins w:id="1177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59FE" w14:textId="77777777" w:rsidR="00BB4ED5" w:rsidRPr="006D128E" w:rsidRDefault="00BB4ED5" w:rsidP="009D6865">
            <w:pPr>
              <w:pStyle w:val="TAC"/>
              <w:rPr>
                <w:ins w:id="1178" w:author="Ajantha De Silva" w:date="2024-08-13T17:03:00Z"/>
              </w:rPr>
            </w:pPr>
            <w:ins w:id="1179" w:author="Ajantha De Silva" w:date="2024-08-13T17:03:00Z">
              <w:r w:rsidRPr="006D128E">
                <w:lastRenderedPageBreak/>
                <w:t>Identifier: '</w:t>
              </w:r>
              <w:r>
                <w:t>2</w:t>
              </w:r>
              <w:r w:rsidRPr="006D128E">
                <w:t>F</w:t>
              </w:r>
              <w:r>
                <w:t>F9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0C9C" w14:textId="77777777" w:rsidR="00BB4ED5" w:rsidRPr="006D128E" w:rsidRDefault="00BB4ED5" w:rsidP="009D6865">
            <w:pPr>
              <w:pStyle w:val="TAC"/>
              <w:rPr>
                <w:ins w:id="1180" w:author="Ajantha De Silva" w:date="2024-08-13T17:03:00Z"/>
              </w:rPr>
            </w:pPr>
            <w:ins w:id="1181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A45F" w14:textId="77777777" w:rsidR="00BB4ED5" w:rsidRPr="006D128E" w:rsidRDefault="00BB4ED5" w:rsidP="009D6865">
            <w:pPr>
              <w:pStyle w:val="TAC"/>
              <w:jc w:val="left"/>
              <w:rPr>
                <w:ins w:id="1182" w:author="Ajantha De Silva" w:date="2024-08-13T17:03:00Z"/>
              </w:rPr>
            </w:pPr>
            <w:ins w:id="1183" w:author="Ajantha De Silva" w:date="2024-08-13T17:03:00Z">
              <w:r>
                <w:t>Optional</w:t>
              </w:r>
            </w:ins>
          </w:p>
        </w:tc>
      </w:tr>
      <w:tr w:rsidR="00BB4ED5" w:rsidRPr="006D128E" w14:paraId="7AFB87E8" w14:textId="77777777" w:rsidTr="009D6865">
        <w:trPr>
          <w:trHeight w:val="240"/>
          <w:ins w:id="1184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F681" w14:textId="77777777" w:rsidR="00BB4ED5" w:rsidRPr="006D128E" w:rsidRDefault="00BB4ED5" w:rsidP="009D6865">
            <w:pPr>
              <w:pStyle w:val="TAC"/>
              <w:rPr>
                <w:ins w:id="1185" w:author="Ajantha De Silva" w:date="2024-08-13T17:03:00Z"/>
              </w:rPr>
            </w:pPr>
            <w:ins w:id="1186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79AB" w14:textId="77777777" w:rsidR="00BB4ED5" w:rsidRPr="006D128E" w:rsidRDefault="00BB4ED5" w:rsidP="009D6865">
            <w:pPr>
              <w:pStyle w:val="TAC"/>
              <w:rPr>
                <w:ins w:id="1187" w:author="Ajantha De Silva" w:date="2024-08-13T17:03:00Z"/>
              </w:rPr>
            </w:pPr>
            <w:ins w:id="1188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42DECDC7" w14:textId="77777777" w:rsidTr="009D6865">
        <w:trPr>
          <w:trHeight w:val="240"/>
          <w:ins w:id="1189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D9FA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190" w:author="Ajantha De Silva" w:date="2024-08-13T17:03:00Z"/>
              </w:rPr>
            </w:pPr>
            <w:ins w:id="1191" w:author="Ajantha De Silva" w:date="2024-08-13T17:03:00Z">
              <w:r w:rsidRPr="006D128E">
                <w:t>Access Conditions:</w:t>
              </w:r>
            </w:ins>
          </w:p>
          <w:p w14:paraId="0F4C07B1" w14:textId="479D45F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92" w:author="Ajantha De Silva" w:date="2024-08-13T17:03:00Z"/>
              </w:rPr>
            </w:pPr>
            <w:ins w:id="1193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2CFC9CB" w14:textId="3CDE1F0B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94" w:author="Ajantha De Silva" w:date="2024-08-13T17:03:00Z"/>
              </w:rPr>
            </w:pPr>
            <w:ins w:id="1195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87D6F4D" w14:textId="34EBB064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96" w:author="Ajantha De Silva" w:date="2024-08-13T17:03:00Z"/>
              </w:rPr>
            </w:pPr>
            <w:ins w:id="1197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F23AEDE" w14:textId="0C2AB435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98" w:author="Ajantha De Silva" w:date="2024-08-13T17:03:00Z"/>
              </w:rPr>
            </w:pPr>
            <w:ins w:id="1199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6F868F1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00" w:author="Ajantha De Silva" w:date="2024-08-13T17:03:00Z"/>
              </w:rPr>
            </w:pPr>
          </w:p>
        </w:tc>
      </w:tr>
      <w:tr w:rsidR="00BB4ED5" w:rsidRPr="006D128E" w14:paraId="20E566DF" w14:textId="77777777" w:rsidTr="009D6865">
        <w:trPr>
          <w:trHeight w:val="240"/>
          <w:ins w:id="1201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182B" w14:textId="77777777" w:rsidR="00BB4ED5" w:rsidRPr="006D128E" w:rsidRDefault="00BB4ED5" w:rsidP="009D6865">
            <w:pPr>
              <w:pStyle w:val="TAC"/>
              <w:rPr>
                <w:ins w:id="1202" w:author="Ajantha De Silva" w:date="2024-08-13T17:03:00Z"/>
              </w:rPr>
            </w:pPr>
            <w:ins w:id="1203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1166" w14:textId="77777777" w:rsidR="00BB4ED5" w:rsidRPr="006D128E" w:rsidRDefault="00BB4ED5" w:rsidP="009D6865">
            <w:pPr>
              <w:pStyle w:val="TAC"/>
              <w:rPr>
                <w:ins w:id="1204" w:author="Ajantha De Silva" w:date="2024-08-13T17:03:00Z"/>
              </w:rPr>
            </w:pPr>
            <w:ins w:id="1205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3F90" w14:textId="77777777" w:rsidR="00BB4ED5" w:rsidRPr="006D128E" w:rsidRDefault="00BB4ED5" w:rsidP="009D6865">
            <w:pPr>
              <w:pStyle w:val="TAC"/>
              <w:rPr>
                <w:ins w:id="1206" w:author="Ajantha De Silva" w:date="2024-08-13T17:03:00Z"/>
              </w:rPr>
            </w:pPr>
            <w:ins w:id="1207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320E" w14:textId="77777777" w:rsidR="00BB4ED5" w:rsidRPr="006D128E" w:rsidRDefault="00BB4ED5" w:rsidP="009D6865">
            <w:pPr>
              <w:pStyle w:val="TAC"/>
              <w:rPr>
                <w:ins w:id="1208" w:author="Ajantha De Silva" w:date="2024-08-13T17:03:00Z"/>
              </w:rPr>
            </w:pPr>
            <w:ins w:id="1209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2C83" w14:textId="77777777" w:rsidR="00BB4ED5" w:rsidRPr="006D128E" w:rsidRDefault="00BB4ED5" w:rsidP="009D6865">
            <w:pPr>
              <w:pStyle w:val="TAC"/>
              <w:rPr>
                <w:ins w:id="1210" w:author="Ajantha De Silva" w:date="2024-08-13T17:03:00Z"/>
              </w:rPr>
            </w:pPr>
            <w:ins w:id="1211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4686EF98" w14:textId="77777777" w:rsidTr="009D6865">
        <w:trPr>
          <w:trHeight w:val="240"/>
          <w:ins w:id="121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4537" w14:textId="50EBAD57" w:rsidR="00BB4ED5" w:rsidRPr="006D128E" w:rsidRDefault="00BB4ED5" w:rsidP="009D6865">
            <w:pPr>
              <w:pStyle w:val="TAC"/>
              <w:rPr>
                <w:ins w:id="1213" w:author="Ajantha De Silva" w:date="2024-08-13T17:03:00Z"/>
              </w:rPr>
            </w:pPr>
            <w:ins w:id="1214" w:author="Ajantha De Silva" w:date="2024-08-13T17:03:00Z">
              <w:r w:rsidRPr="006D128E">
                <w:t>1</w:t>
              </w:r>
            </w:ins>
            <w:ins w:id="1215" w:author="COMPRION" w:date="2024-08-14T11:07:00Z">
              <w:r w:rsidR="002E5ADD">
                <w:t xml:space="preserve"> to </w:t>
              </w:r>
            </w:ins>
            <w:ins w:id="1216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1E68" w14:textId="77777777" w:rsidR="00BB4ED5" w:rsidRPr="006D128E" w:rsidRDefault="00BB4ED5" w:rsidP="002E5ADD">
            <w:pPr>
              <w:pStyle w:val="TAC"/>
              <w:jc w:val="left"/>
              <w:rPr>
                <w:ins w:id="1217" w:author="Ajantha De Silva" w:date="2024-08-13T17:03:00Z"/>
              </w:rPr>
            </w:pPr>
            <w:ins w:id="1218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43EF" w14:textId="208BBD5D" w:rsidR="00BB4ED5" w:rsidRPr="006D128E" w:rsidRDefault="00102F22" w:rsidP="002E5ADD">
            <w:pPr>
              <w:pStyle w:val="TAC"/>
              <w:jc w:val="left"/>
              <w:rPr>
                <w:ins w:id="1219" w:author="Ajantha De Silva" w:date="2024-08-13T17:03:00Z"/>
              </w:rPr>
            </w:pPr>
            <w:ins w:id="1220" w:author="Stanley M" w:date="2024-08-22T14:18:00Z" w16du:dateUtc="2024-08-22T12:18:00Z">
              <w:r>
                <w:t>'</w:t>
              </w:r>
            </w:ins>
            <w:ins w:id="1221" w:author="Ajantha De Silva" w:date="2024-08-13T17:03:00Z">
              <w:r w:rsidR="00BB4ED5">
                <w:t>FF</w:t>
              </w:r>
            </w:ins>
            <w:proofErr w:type="gramStart"/>
            <w:ins w:id="1222" w:author="Stanley M" w:date="2024-08-22T14:18:00Z" w16du:dateUtc="2024-08-22T12:18:00Z">
              <w:r>
                <w:t xml:space="preserve"> </w:t>
              </w:r>
            </w:ins>
            <w:ins w:id="1223" w:author="Ajantha De Silva" w:date="2024-08-13T17:03:00Z">
              <w:r w:rsidR="00BB4ED5">
                <w:t>..</w:t>
              </w:r>
            </w:ins>
            <w:proofErr w:type="gramEnd"/>
            <w:ins w:id="1224" w:author="Stanley M" w:date="2024-08-22T14:18:00Z" w16du:dateUtc="2024-08-22T12:18:00Z">
              <w:r>
                <w:t xml:space="preserve"> </w:t>
              </w:r>
            </w:ins>
            <w:ins w:id="1225" w:author="Ajantha De Silva" w:date="2024-08-13T17:03:00Z">
              <w:r w:rsidR="00BB4ED5">
                <w:t>FF</w:t>
              </w:r>
            </w:ins>
            <w:ins w:id="1226" w:author="Stanley M" w:date="2024-08-22T14:18:00Z" w16du:dateUtc="2024-08-22T12:18:00Z">
              <w:r>
                <w:t>'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24F5" w14:textId="77777777" w:rsidR="00BB4ED5" w:rsidRPr="006D128E" w:rsidRDefault="00BB4ED5" w:rsidP="009D6865">
            <w:pPr>
              <w:pStyle w:val="TAC"/>
              <w:rPr>
                <w:ins w:id="1227" w:author="Ajantha De Silva" w:date="2024-08-13T17:03:00Z"/>
              </w:rPr>
            </w:pPr>
            <w:ins w:id="1228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8BAA" w14:textId="06A68C59" w:rsidR="00BB4ED5" w:rsidRPr="006D128E" w:rsidRDefault="00BB4ED5" w:rsidP="009D6865">
            <w:pPr>
              <w:pStyle w:val="TAC"/>
              <w:rPr>
                <w:ins w:id="1229" w:author="Ajantha De Silva" w:date="2024-08-13T17:03:00Z"/>
              </w:rPr>
            </w:pPr>
            <w:ins w:id="1230" w:author="Ajantha De Silva" w:date="2024-08-13T17:03:00Z">
              <w:r>
                <w:t>255</w:t>
              </w:r>
            </w:ins>
            <w:ins w:id="1231" w:author="COMPRION" w:date="2024-08-14T11:07:00Z">
              <w:r w:rsidR="002E5ADD">
                <w:t xml:space="preserve"> bytes</w:t>
              </w:r>
            </w:ins>
          </w:p>
        </w:tc>
      </w:tr>
    </w:tbl>
    <w:p w14:paraId="41A2775B" w14:textId="77777777" w:rsidR="00BB4ED5" w:rsidRDefault="00BB4ED5" w:rsidP="00BB4ED5">
      <w:pPr>
        <w:rPr>
          <w:ins w:id="1232" w:author="Ajantha De Silva" w:date="2024-08-13T17:03:00Z"/>
        </w:rPr>
      </w:pPr>
    </w:p>
    <w:p w14:paraId="10C9AF6F" w14:textId="77777777" w:rsidR="00BB4ED5" w:rsidRPr="00670D3B" w:rsidRDefault="00BB4ED5" w:rsidP="00BB4ED5">
      <w:pPr>
        <w:rPr>
          <w:ins w:id="1233" w:author="Ajantha De Silva" w:date="2024-08-13T17:03:00Z"/>
          <w:sz w:val="22"/>
          <w:szCs w:val="22"/>
        </w:rPr>
      </w:pPr>
      <w:ins w:id="1234" w:author="Ajantha De Silva" w:date="2024-08-13T17:03:00Z">
        <w:r w:rsidRPr="00670D3B">
          <w:rPr>
            <w:sz w:val="22"/>
            <w:szCs w:val="22"/>
          </w:rPr>
          <w:t>The EF can include data related to,</w:t>
        </w:r>
      </w:ins>
    </w:p>
    <w:p w14:paraId="245BF2D8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235" w:author="Ajantha De Silva" w:date="2024-08-13T17:03:00Z"/>
        </w:rPr>
      </w:pPr>
      <w:ins w:id="1236" w:author="Ajantha De Silva" w:date="2024-08-13T17:03:00Z">
        <w:r>
          <w:t xml:space="preserve">Test EFs offset control, </w:t>
        </w:r>
      </w:ins>
    </w:p>
    <w:p w14:paraId="768000D0" w14:textId="5B77CE7A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37" w:author="Ajantha De Silva" w:date="2024-08-13T17:03:00Z"/>
        </w:rPr>
      </w:pPr>
      <w:ins w:id="1238" w:author="Ajantha De Silva" w:date="2024-08-13T17:03:00Z">
        <w:r>
          <w:t xml:space="preserve">TT can update initial offsets during </w:t>
        </w:r>
      </w:ins>
      <w:ins w:id="1239" w:author="COMPRION" w:date="2024-08-15T10:08:00Z">
        <w:r w:rsidR="00686175">
          <w:t>test case</w:t>
        </w:r>
      </w:ins>
      <w:ins w:id="1240" w:author="Ajantha De Silva" w:date="2024-08-13T17:03:00Z">
        <w:r>
          <w:t xml:space="preserve"> initialization.</w:t>
        </w:r>
      </w:ins>
    </w:p>
    <w:p w14:paraId="27AC1C2E" w14:textId="77F1D6C6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41" w:author="Ajantha De Silva" w:date="2024-08-13T17:03:00Z"/>
        </w:rPr>
      </w:pPr>
      <w:ins w:id="1242" w:author="Ajantha De Silva" w:date="2024-08-13T17:03:00Z">
        <w:r>
          <w:t xml:space="preserve">TT can track and update </w:t>
        </w:r>
      </w:ins>
      <w:ins w:id="1243" w:author="Stanley M" w:date="2024-08-13T19:25:00Z">
        <w:r w:rsidR="00670D3B">
          <w:t xml:space="preserve">the </w:t>
        </w:r>
      </w:ins>
      <w:ins w:id="1244" w:author="Ajantha De Silva" w:date="2024-08-13T17:03:00Z">
        <w:r>
          <w:t>test EF offsets as applet executes test steps.</w:t>
        </w:r>
      </w:ins>
    </w:p>
    <w:p w14:paraId="10C1EADA" w14:textId="3CB46CDE" w:rsidR="00BB4ED5" w:rsidRDefault="00BB4ED5" w:rsidP="00BB4ED5">
      <w:pPr>
        <w:pStyle w:val="ListParagraph"/>
        <w:numPr>
          <w:ilvl w:val="0"/>
          <w:numId w:val="14"/>
        </w:numPr>
        <w:rPr>
          <w:ins w:id="1245" w:author="Ajantha De Silva" w:date="2024-08-13T17:03:00Z"/>
        </w:rPr>
      </w:pPr>
      <w:ins w:id="1246" w:author="Ajantha De Silva" w:date="2024-08-13T17:03:00Z">
        <w:r>
          <w:t xml:space="preserve">Toolkit command response data received from the </w:t>
        </w:r>
      </w:ins>
      <w:ins w:id="1247" w:author="COMPRION" w:date="2024-08-14T10:51:00Z">
        <w:r w:rsidR="003B6F4E">
          <w:t>ME</w:t>
        </w:r>
      </w:ins>
      <w:ins w:id="1248" w:author="Ajantha De Silva" w:date="2024-08-13T17:03:00Z">
        <w:r>
          <w:t>,</w:t>
        </w:r>
      </w:ins>
    </w:p>
    <w:p w14:paraId="7A5B7460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49" w:author="Ajantha De Silva" w:date="2024-08-13T17:03:00Z"/>
        </w:rPr>
      </w:pPr>
      <w:ins w:id="1250" w:author="Ajantha De Silva" w:date="2024-08-13T17:03:00Z">
        <w:r>
          <w:t>This can be a sequence of TLVs related to proactive command responses (TERMIAL RESPONSE) or envelop commands (EVENTs).</w:t>
        </w:r>
      </w:ins>
    </w:p>
    <w:p w14:paraId="218C7625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51" w:author="Ajantha De Silva" w:date="2024-08-13T17:03:00Z"/>
        </w:rPr>
      </w:pPr>
      <w:ins w:id="1252" w:author="Ajantha De Silva" w:date="2024-08-13T17:03:00Z">
        <w:r>
          <w:t>Different Tags can be used for this purpose.</w:t>
        </w:r>
      </w:ins>
    </w:p>
    <w:p w14:paraId="249D393E" w14:textId="77777777" w:rsidR="00BB4ED5" w:rsidRPr="00C30C1C" w:rsidRDefault="00BB4ED5" w:rsidP="00BB4ED5">
      <w:pPr>
        <w:ind w:left="720" w:hanging="360"/>
        <w:rPr>
          <w:ins w:id="1253" w:author="Ajantha De Silva" w:date="2024-08-13T17:03:00Z"/>
          <w:sz w:val="22"/>
          <w:szCs w:val="22"/>
        </w:rPr>
      </w:pPr>
      <w:ins w:id="1254" w:author="Ajantha De Silva" w:date="2024-08-13T17:03:00Z">
        <w:r w:rsidRPr="00C30C1C">
          <w:rPr>
            <w:sz w:val="22"/>
            <w:szCs w:val="22"/>
          </w:rP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2"/>
        <w:gridCol w:w="3865"/>
        <w:gridCol w:w="607"/>
        <w:gridCol w:w="1518"/>
      </w:tblGrid>
      <w:tr w:rsidR="00BB4ED5" w:rsidRPr="007D0212" w14:paraId="5DC51932" w14:textId="77777777" w:rsidTr="009D6865">
        <w:trPr>
          <w:jc w:val="center"/>
          <w:ins w:id="1255" w:author="Ajantha De Silva" w:date="2024-08-13T17:03:00Z"/>
        </w:trPr>
        <w:tc>
          <w:tcPr>
            <w:tcW w:w="1522" w:type="dxa"/>
          </w:tcPr>
          <w:p w14:paraId="3EA9C428" w14:textId="77777777" w:rsidR="00BB4ED5" w:rsidRPr="00C30C1C" w:rsidRDefault="00BB4ED5" w:rsidP="009D6865">
            <w:pPr>
              <w:pStyle w:val="TAC"/>
              <w:rPr>
                <w:ins w:id="1256" w:author="Ajantha De Silva" w:date="2024-08-13T17:03:00Z"/>
                <w:b/>
                <w:bCs/>
              </w:rPr>
            </w:pPr>
            <w:ins w:id="1257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3865" w:type="dxa"/>
          </w:tcPr>
          <w:p w14:paraId="11D71B0F" w14:textId="77777777" w:rsidR="00BB4ED5" w:rsidRPr="00C30C1C" w:rsidRDefault="00BB4ED5" w:rsidP="009D6865">
            <w:pPr>
              <w:pStyle w:val="TAC"/>
              <w:rPr>
                <w:ins w:id="1258" w:author="Ajantha De Silva" w:date="2024-08-13T17:03:00Z"/>
                <w:b/>
                <w:bCs/>
              </w:rPr>
            </w:pPr>
            <w:ins w:id="1259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0435D0D7" w14:textId="77777777" w:rsidR="00BB4ED5" w:rsidRPr="00C30C1C" w:rsidRDefault="00BB4ED5" w:rsidP="009D6865">
            <w:pPr>
              <w:pStyle w:val="TAC"/>
              <w:rPr>
                <w:ins w:id="1260" w:author="Ajantha De Silva" w:date="2024-08-13T17:03:00Z"/>
                <w:b/>
                <w:bCs/>
              </w:rPr>
            </w:pPr>
            <w:ins w:id="1261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1F997909" w14:textId="77777777" w:rsidR="00BB4ED5" w:rsidRPr="00C30C1C" w:rsidRDefault="00BB4ED5" w:rsidP="009D6865">
            <w:pPr>
              <w:pStyle w:val="TAC"/>
              <w:rPr>
                <w:ins w:id="1262" w:author="Ajantha De Silva" w:date="2024-08-13T17:03:00Z"/>
                <w:b/>
                <w:bCs/>
              </w:rPr>
            </w:pPr>
            <w:ins w:id="1263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6A6D7853" w14:textId="77777777" w:rsidTr="009D6865">
        <w:trPr>
          <w:jc w:val="center"/>
          <w:ins w:id="1264" w:author="Ajantha De Silva" w:date="2024-08-13T17:03:00Z"/>
        </w:trPr>
        <w:tc>
          <w:tcPr>
            <w:tcW w:w="1522" w:type="dxa"/>
          </w:tcPr>
          <w:p w14:paraId="6D648594" w14:textId="77777777" w:rsidR="00BB4ED5" w:rsidRPr="007D0212" w:rsidRDefault="00BB4ED5" w:rsidP="009D6865">
            <w:pPr>
              <w:pStyle w:val="TAC"/>
              <w:rPr>
                <w:ins w:id="1265" w:author="Ajantha De Silva" w:date="2024-08-13T17:03:00Z"/>
              </w:rPr>
            </w:pPr>
            <w:ins w:id="1266" w:author="Ajantha De Silva" w:date="2024-08-13T17:03:00Z">
              <w:r>
                <w:t xml:space="preserve">1-2 </w:t>
              </w:r>
            </w:ins>
          </w:p>
        </w:tc>
        <w:tc>
          <w:tcPr>
            <w:tcW w:w="3865" w:type="dxa"/>
          </w:tcPr>
          <w:p w14:paraId="4465669E" w14:textId="77777777" w:rsidR="00BB4ED5" w:rsidRPr="007D0212" w:rsidRDefault="00BB4ED5" w:rsidP="009D6865">
            <w:pPr>
              <w:pStyle w:val="TAC"/>
              <w:jc w:val="left"/>
              <w:rPr>
                <w:ins w:id="1267" w:author="Ajantha De Silva" w:date="2024-08-13T17:03:00Z"/>
              </w:rPr>
            </w:pPr>
            <w:ins w:id="1268" w:author="Ajantha De Silva" w:date="2024-08-13T17:03:00Z">
              <w:r>
                <w:t>Test EFs offset control bytes</w:t>
              </w:r>
            </w:ins>
          </w:p>
        </w:tc>
        <w:tc>
          <w:tcPr>
            <w:tcW w:w="607" w:type="dxa"/>
          </w:tcPr>
          <w:p w14:paraId="011E8BF3" w14:textId="77777777" w:rsidR="00BB4ED5" w:rsidRPr="007D0212" w:rsidRDefault="00BB4ED5" w:rsidP="009D6865">
            <w:pPr>
              <w:pStyle w:val="TAC"/>
              <w:rPr>
                <w:ins w:id="1269" w:author="Ajantha De Silva" w:date="2024-08-13T17:03:00Z"/>
              </w:rPr>
            </w:pPr>
            <w:ins w:id="1270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BEBA6DF" w14:textId="77777777" w:rsidR="00BB4ED5" w:rsidRPr="007D0212" w:rsidRDefault="00BB4ED5" w:rsidP="009D6865">
            <w:pPr>
              <w:pStyle w:val="TAC"/>
              <w:rPr>
                <w:ins w:id="1271" w:author="Ajantha De Silva" w:date="2024-08-13T17:03:00Z"/>
              </w:rPr>
            </w:pPr>
            <w:ins w:id="1272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213376FD" w14:textId="77777777" w:rsidTr="009D6865">
        <w:trPr>
          <w:jc w:val="center"/>
          <w:ins w:id="1273" w:author="Ajantha De Silva" w:date="2024-08-13T17:03:00Z"/>
        </w:trPr>
        <w:tc>
          <w:tcPr>
            <w:tcW w:w="1522" w:type="dxa"/>
          </w:tcPr>
          <w:p w14:paraId="04AE0027" w14:textId="77777777" w:rsidR="00BB4ED5" w:rsidRPr="007D0212" w:rsidRDefault="00BB4ED5" w:rsidP="009D6865">
            <w:pPr>
              <w:pStyle w:val="TAC"/>
              <w:rPr>
                <w:ins w:id="1274" w:author="Ajantha De Silva" w:date="2024-08-13T17:03:00Z"/>
              </w:rPr>
            </w:pPr>
            <w:ins w:id="1275" w:author="Ajantha De Silva" w:date="2024-08-13T17:03:00Z">
              <w:r>
                <w:t>3-4</w:t>
              </w:r>
            </w:ins>
          </w:p>
        </w:tc>
        <w:tc>
          <w:tcPr>
            <w:tcW w:w="3865" w:type="dxa"/>
          </w:tcPr>
          <w:p w14:paraId="22489ADB" w14:textId="77777777" w:rsidR="00BB4ED5" w:rsidRPr="007D0212" w:rsidRDefault="00BB4ED5" w:rsidP="009D6865">
            <w:pPr>
              <w:pStyle w:val="TAC"/>
              <w:jc w:val="left"/>
              <w:rPr>
                <w:ins w:id="1276" w:author="Ajantha De Silva" w:date="2024-08-13T17:03:00Z"/>
              </w:rPr>
            </w:pPr>
            <w:ins w:id="1277" w:author="Ajantha De Silva" w:date="2024-08-13T17:03:00Z">
              <w:r>
                <w:t>Length</w:t>
              </w:r>
            </w:ins>
          </w:p>
        </w:tc>
        <w:tc>
          <w:tcPr>
            <w:tcW w:w="607" w:type="dxa"/>
          </w:tcPr>
          <w:p w14:paraId="5669905C" w14:textId="77777777" w:rsidR="00BB4ED5" w:rsidRPr="007D0212" w:rsidRDefault="00BB4ED5" w:rsidP="009D6865">
            <w:pPr>
              <w:pStyle w:val="TAC"/>
              <w:rPr>
                <w:ins w:id="1278" w:author="Ajantha De Silva" w:date="2024-08-13T17:03:00Z"/>
              </w:rPr>
            </w:pPr>
            <w:ins w:id="1279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2AD3FA3B" w14:textId="77777777" w:rsidR="00BB4ED5" w:rsidRPr="007D0212" w:rsidRDefault="00BB4ED5" w:rsidP="009D6865">
            <w:pPr>
              <w:pStyle w:val="TAC"/>
              <w:rPr>
                <w:ins w:id="1280" w:author="Ajantha De Silva" w:date="2024-08-13T17:03:00Z"/>
              </w:rPr>
            </w:pPr>
            <w:ins w:id="1281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6696A0C0" w14:textId="77777777" w:rsidTr="009D6865">
        <w:trPr>
          <w:jc w:val="center"/>
          <w:ins w:id="1282" w:author="Ajantha De Silva" w:date="2024-08-13T17:03:00Z"/>
        </w:trPr>
        <w:tc>
          <w:tcPr>
            <w:tcW w:w="1522" w:type="dxa"/>
          </w:tcPr>
          <w:p w14:paraId="4E687B4F" w14:textId="77777777" w:rsidR="00BB4ED5" w:rsidRDefault="00BB4ED5" w:rsidP="009D6865">
            <w:pPr>
              <w:pStyle w:val="TAC"/>
              <w:rPr>
                <w:ins w:id="1283" w:author="Ajantha De Silva" w:date="2024-08-13T17:03:00Z"/>
              </w:rPr>
            </w:pPr>
            <w:ins w:id="1284" w:author="Ajantha De Silva" w:date="2024-08-13T17:03:00Z">
              <w:r>
                <w:t>5</w:t>
              </w:r>
            </w:ins>
          </w:p>
        </w:tc>
        <w:tc>
          <w:tcPr>
            <w:tcW w:w="3865" w:type="dxa"/>
          </w:tcPr>
          <w:p w14:paraId="194F76C5" w14:textId="77777777" w:rsidR="00BB4ED5" w:rsidRDefault="00BB4ED5" w:rsidP="009D6865">
            <w:pPr>
              <w:pStyle w:val="TAC"/>
              <w:jc w:val="left"/>
              <w:rPr>
                <w:ins w:id="1285" w:author="Ajantha De Silva" w:date="2024-08-13T17:03:00Z"/>
              </w:rPr>
            </w:pPr>
            <w:ins w:id="1286" w:author="Ajantha De Silva" w:date="2024-08-13T17:03:00Z">
              <w:r>
                <w:t xml:space="preserve">Tag 1:  Proactive command 1 tag </w:t>
              </w:r>
            </w:ins>
          </w:p>
          <w:p w14:paraId="188C1AB7" w14:textId="77777777" w:rsidR="00BB4ED5" w:rsidRDefault="00BB4ED5" w:rsidP="009D6865">
            <w:pPr>
              <w:pStyle w:val="TAC"/>
              <w:jc w:val="left"/>
              <w:rPr>
                <w:ins w:id="1287" w:author="Ajantha De Silva" w:date="2024-08-13T17:03:00Z"/>
              </w:rPr>
            </w:pPr>
            <w:ins w:id="1288" w:author="Ajantha De Silva" w:date="2024-08-13T17:03:00Z">
              <w:r>
                <w:t>(for TERMINAL RESPONSE 1)</w:t>
              </w:r>
            </w:ins>
          </w:p>
        </w:tc>
        <w:tc>
          <w:tcPr>
            <w:tcW w:w="607" w:type="dxa"/>
          </w:tcPr>
          <w:p w14:paraId="51E9AC55" w14:textId="77777777" w:rsidR="00BB4ED5" w:rsidRPr="007D0212" w:rsidRDefault="00BB4ED5" w:rsidP="009D6865">
            <w:pPr>
              <w:pStyle w:val="TAC"/>
              <w:rPr>
                <w:ins w:id="1289" w:author="Ajantha De Silva" w:date="2024-08-13T17:03:00Z"/>
              </w:rPr>
            </w:pPr>
            <w:ins w:id="1290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0C850828" w14:textId="77777777" w:rsidR="00BB4ED5" w:rsidRDefault="00BB4ED5" w:rsidP="009D6865">
            <w:pPr>
              <w:pStyle w:val="TAC"/>
              <w:rPr>
                <w:ins w:id="1291" w:author="Ajantha De Silva" w:date="2024-08-13T17:03:00Z"/>
              </w:rPr>
            </w:pPr>
            <w:ins w:id="1292" w:author="Ajantha De Silva" w:date="2024-08-13T17:03:00Z">
              <w:r>
                <w:t>1 byte</w:t>
              </w:r>
            </w:ins>
          </w:p>
        </w:tc>
      </w:tr>
      <w:tr w:rsidR="00BB4ED5" w:rsidRPr="007D0212" w14:paraId="13318670" w14:textId="77777777" w:rsidTr="009D6865">
        <w:trPr>
          <w:jc w:val="center"/>
          <w:ins w:id="1293" w:author="Ajantha De Silva" w:date="2024-08-13T17:03:00Z"/>
        </w:trPr>
        <w:tc>
          <w:tcPr>
            <w:tcW w:w="1522" w:type="dxa"/>
          </w:tcPr>
          <w:p w14:paraId="3BA1C4C2" w14:textId="77777777" w:rsidR="00BB4ED5" w:rsidRPr="007D0212" w:rsidRDefault="00BB4ED5" w:rsidP="009D6865">
            <w:pPr>
              <w:pStyle w:val="TAC"/>
              <w:rPr>
                <w:ins w:id="1294" w:author="Ajantha De Silva" w:date="2024-08-13T17:03:00Z"/>
              </w:rPr>
            </w:pPr>
            <w:ins w:id="1295" w:author="Ajantha De Silva" w:date="2024-08-13T17:03:00Z">
              <w:r>
                <w:t>6</w:t>
              </w:r>
            </w:ins>
          </w:p>
        </w:tc>
        <w:tc>
          <w:tcPr>
            <w:tcW w:w="3865" w:type="dxa"/>
          </w:tcPr>
          <w:p w14:paraId="48062C9B" w14:textId="77777777" w:rsidR="00BB4ED5" w:rsidRDefault="00BB4ED5" w:rsidP="009D6865">
            <w:pPr>
              <w:pStyle w:val="TAC"/>
              <w:jc w:val="left"/>
              <w:rPr>
                <w:ins w:id="1296" w:author="Ajantha De Silva" w:date="2024-08-13T17:03:00Z"/>
              </w:rPr>
            </w:pPr>
            <w:ins w:id="1297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2FE9FFE4" w14:textId="77777777" w:rsidR="00BB4ED5" w:rsidRPr="007D0212" w:rsidRDefault="00BB4ED5" w:rsidP="009D6865">
            <w:pPr>
              <w:pStyle w:val="TAC"/>
              <w:rPr>
                <w:ins w:id="1298" w:author="Ajantha De Silva" w:date="2024-08-13T17:03:00Z"/>
              </w:rPr>
            </w:pPr>
            <w:ins w:id="1299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3F0A8F8A" w14:textId="77777777" w:rsidR="00BB4ED5" w:rsidRDefault="00BB4ED5" w:rsidP="009D6865">
            <w:pPr>
              <w:pStyle w:val="TAC"/>
              <w:rPr>
                <w:ins w:id="1300" w:author="Ajantha De Silva" w:date="2024-08-13T17:03:00Z"/>
              </w:rPr>
            </w:pPr>
            <w:ins w:id="1301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686559DC" w14:textId="77777777" w:rsidTr="009D6865">
        <w:trPr>
          <w:jc w:val="center"/>
          <w:ins w:id="1302" w:author="Ajantha De Silva" w:date="2024-08-13T17:03:00Z"/>
        </w:trPr>
        <w:tc>
          <w:tcPr>
            <w:tcW w:w="1522" w:type="dxa"/>
          </w:tcPr>
          <w:p w14:paraId="6DFF4057" w14:textId="77777777" w:rsidR="00BB4ED5" w:rsidRDefault="00BB4ED5" w:rsidP="009D6865">
            <w:pPr>
              <w:pStyle w:val="TAC"/>
              <w:rPr>
                <w:ins w:id="1303" w:author="Ajantha De Silva" w:date="2024-08-13T17:03:00Z"/>
              </w:rPr>
            </w:pPr>
            <w:ins w:id="1304" w:author="Ajantha De Silva" w:date="2024-08-13T17:03:00Z">
              <w:r>
                <w:t>7 to 7+X</w:t>
              </w:r>
            </w:ins>
          </w:p>
        </w:tc>
        <w:tc>
          <w:tcPr>
            <w:tcW w:w="3865" w:type="dxa"/>
          </w:tcPr>
          <w:p w14:paraId="745438A5" w14:textId="77777777" w:rsidR="00BB4ED5" w:rsidRDefault="00BB4ED5" w:rsidP="009D6865">
            <w:pPr>
              <w:pStyle w:val="TAC"/>
              <w:jc w:val="left"/>
              <w:rPr>
                <w:ins w:id="1305" w:author="Ajantha De Silva" w:date="2024-08-13T17:03:00Z"/>
              </w:rPr>
            </w:pPr>
            <w:ins w:id="1306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5E0E19A3" w14:textId="77777777" w:rsidR="00BB4ED5" w:rsidRPr="007D0212" w:rsidRDefault="00BB4ED5" w:rsidP="009D6865">
            <w:pPr>
              <w:pStyle w:val="TAC"/>
              <w:rPr>
                <w:ins w:id="1307" w:author="Ajantha De Silva" w:date="2024-08-13T17:03:00Z"/>
              </w:rPr>
            </w:pPr>
            <w:ins w:id="1308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5DFA5A41" w14:textId="77777777" w:rsidR="00BB4ED5" w:rsidRDefault="00BB4ED5" w:rsidP="009D6865">
            <w:pPr>
              <w:pStyle w:val="TAC"/>
              <w:rPr>
                <w:ins w:id="1309" w:author="Ajantha De Silva" w:date="2024-08-13T17:03:00Z"/>
              </w:rPr>
            </w:pPr>
            <w:ins w:id="1310" w:author="Ajantha De Silva" w:date="2024-08-13T17:03:00Z">
              <w:r>
                <w:t>X bytes</w:t>
              </w:r>
            </w:ins>
          </w:p>
        </w:tc>
      </w:tr>
      <w:tr w:rsidR="00BB4ED5" w:rsidRPr="007D0212" w14:paraId="7BB0404A" w14:textId="77777777" w:rsidTr="009D6865">
        <w:trPr>
          <w:jc w:val="center"/>
          <w:ins w:id="1311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3C7E" w14:textId="77777777" w:rsidR="00BB4ED5" w:rsidRPr="007D0212" w:rsidRDefault="00BB4ED5" w:rsidP="009D6865">
            <w:pPr>
              <w:pStyle w:val="TAC"/>
              <w:rPr>
                <w:ins w:id="1312" w:author="Ajantha De Silva" w:date="2024-08-13T17:03:00Z"/>
              </w:rPr>
            </w:pPr>
            <w:ins w:id="1313" w:author="Ajantha De Silva" w:date="2024-08-13T17:03:00Z">
              <w:r>
                <w:t>8+X to 9+X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7301" w14:textId="77777777" w:rsidR="00BB4ED5" w:rsidRDefault="00BB4ED5" w:rsidP="009D6865">
            <w:pPr>
              <w:pStyle w:val="TAC"/>
              <w:jc w:val="left"/>
              <w:rPr>
                <w:ins w:id="1314" w:author="Ajantha De Silva" w:date="2024-08-13T17:03:00Z"/>
              </w:rPr>
            </w:pPr>
            <w:ins w:id="1315" w:author="Ajantha De Silva" w:date="2024-08-13T17:03:00Z">
              <w:r>
                <w:t>Tag 2:  Proactive command 2 tag</w:t>
              </w:r>
            </w:ins>
          </w:p>
          <w:p w14:paraId="4E6EE745" w14:textId="77777777" w:rsidR="00BB4ED5" w:rsidRPr="007D0212" w:rsidRDefault="00BB4ED5" w:rsidP="009D6865">
            <w:pPr>
              <w:pStyle w:val="TAC"/>
              <w:jc w:val="left"/>
              <w:rPr>
                <w:ins w:id="1316" w:author="Ajantha De Silva" w:date="2024-08-13T17:03:00Z"/>
              </w:rPr>
            </w:pPr>
            <w:ins w:id="1317" w:author="Ajantha De Silva" w:date="2024-08-13T17:03:00Z">
              <w:r>
                <w:t>(for TERMINAL RESPONSE 2)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304A" w14:textId="77777777" w:rsidR="00BB4ED5" w:rsidRPr="007D0212" w:rsidRDefault="00BB4ED5" w:rsidP="009D6865">
            <w:pPr>
              <w:pStyle w:val="TAC"/>
              <w:rPr>
                <w:ins w:id="1318" w:author="Ajantha De Silva" w:date="2024-08-13T17:03:00Z"/>
              </w:rPr>
            </w:pPr>
            <w:ins w:id="1319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41C7" w14:textId="77777777" w:rsidR="00BB4ED5" w:rsidRPr="007D0212" w:rsidRDefault="00BB4ED5" w:rsidP="009D6865">
            <w:pPr>
              <w:pStyle w:val="TAC"/>
              <w:rPr>
                <w:ins w:id="1320" w:author="Ajantha De Silva" w:date="2024-08-13T17:03:00Z"/>
              </w:rPr>
            </w:pPr>
            <w:ins w:id="1321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4D438A43" w14:textId="77777777" w:rsidTr="009D6865">
        <w:trPr>
          <w:jc w:val="center"/>
          <w:ins w:id="1322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3E49" w14:textId="77777777" w:rsidR="00BB4ED5" w:rsidRPr="007D0212" w:rsidRDefault="00BB4ED5" w:rsidP="009D6865">
            <w:pPr>
              <w:pStyle w:val="TAC"/>
              <w:rPr>
                <w:ins w:id="1323" w:author="Ajantha De Silva" w:date="2024-08-13T17:03:00Z"/>
              </w:rPr>
            </w:pPr>
            <w:ins w:id="1324" w:author="Ajantha De Silva" w:date="2024-08-13T17:03:00Z">
              <w:r>
                <w:t>10+X to 11+X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4378" w14:textId="77777777" w:rsidR="00BB4ED5" w:rsidRDefault="00BB4ED5" w:rsidP="009D6865">
            <w:pPr>
              <w:pStyle w:val="TAC"/>
              <w:jc w:val="left"/>
              <w:rPr>
                <w:ins w:id="1325" w:author="Ajantha De Silva" w:date="2024-08-13T17:03:00Z"/>
              </w:rPr>
            </w:pPr>
            <w:ins w:id="1326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4156" w14:textId="77777777" w:rsidR="00BB4ED5" w:rsidRPr="007D0212" w:rsidRDefault="00BB4ED5" w:rsidP="009D6865">
            <w:pPr>
              <w:pStyle w:val="TAC"/>
              <w:rPr>
                <w:ins w:id="1327" w:author="Ajantha De Silva" w:date="2024-08-13T17:03:00Z"/>
              </w:rPr>
            </w:pPr>
            <w:ins w:id="1328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6C10" w14:textId="77777777" w:rsidR="00BB4ED5" w:rsidRDefault="00BB4ED5" w:rsidP="009D6865">
            <w:pPr>
              <w:pStyle w:val="TAC"/>
              <w:rPr>
                <w:ins w:id="1329" w:author="Ajantha De Silva" w:date="2024-08-13T17:03:00Z"/>
              </w:rPr>
            </w:pPr>
            <w:ins w:id="1330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0C0B095F" w14:textId="77777777" w:rsidTr="009D6865">
        <w:trPr>
          <w:jc w:val="center"/>
          <w:ins w:id="1331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0E1F" w14:textId="77777777" w:rsidR="00BB4ED5" w:rsidRDefault="00BB4ED5" w:rsidP="009D6865">
            <w:pPr>
              <w:pStyle w:val="TAC"/>
              <w:rPr>
                <w:ins w:id="1332" w:author="Ajantha De Silva" w:date="2024-08-13T17:03:00Z"/>
              </w:rPr>
            </w:pPr>
            <w:ins w:id="1333" w:author="Ajantha De Silva" w:date="2024-08-13T17:03:00Z">
              <w:r>
                <w:t>12+X to 12+X+Y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6AC" w14:textId="77777777" w:rsidR="00BB4ED5" w:rsidRDefault="00BB4ED5" w:rsidP="009D6865">
            <w:pPr>
              <w:pStyle w:val="TAC"/>
              <w:jc w:val="left"/>
              <w:rPr>
                <w:ins w:id="1334" w:author="Ajantha De Silva" w:date="2024-08-13T17:03:00Z"/>
              </w:rPr>
            </w:pPr>
            <w:ins w:id="1335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3567" w14:textId="77777777" w:rsidR="00BB4ED5" w:rsidRPr="007D0212" w:rsidRDefault="00BB4ED5" w:rsidP="009D6865">
            <w:pPr>
              <w:pStyle w:val="TAC"/>
              <w:rPr>
                <w:ins w:id="1336" w:author="Ajantha De Silva" w:date="2024-08-13T17:03:00Z"/>
              </w:rPr>
            </w:pPr>
            <w:ins w:id="1337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FFE" w14:textId="77777777" w:rsidR="00BB4ED5" w:rsidRDefault="00BB4ED5" w:rsidP="009D6865">
            <w:pPr>
              <w:pStyle w:val="TAC"/>
              <w:rPr>
                <w:ins w:id="1338" w:author="Ajantha De Silva" w:date="2024-08-13T17:03:00Z"/>
              </w:rPr>
            </w:pPr>
            <w:ins w:id="1339" w:author="Ajantha De Silva" w:date="2024-08-13T17:03:00Z">
              <w:r>
                <w:t>Y bytes</w:t>
              </w:r>
            </w:ins>
          </w:p>
        </w:tc>
      </w:tr>
    </w:tbl>
    <w:p w14:paraId="1E7329AD" w14:textId="77777777" w:rsidR="00BB4ED5" w:rsidRPr="007D704E" w:rsidRDefault="00BB4ED5" w:rsidP="00BB4ED5">
      <w:pPr>
        <w:rPr>
          <w:ins w:id="1340" w:author="Ajantha De Silva" w:date="2024-08-13T17:03:00Z"/>
        </w:rPr>
      </w:pPr>
    </w:p>
    <w:p w14:paraId="4312931C" w14:textId="77777777" w:rsidR="00BB4ED5" w:rsidRDefault="00BB4ED5" w:rsidP="00BB4ED5">
      <w:pPr>
        <w:pStyle w:val="Heading2"/>
        <w:rPr>
          <w:ins w:id="1341" w:author="Ajantha De Silva" w:date="2024-08-13T17:03:00Z"/>
        </w:rPr>
      </w:pPr>
      <w:ins w:id="1342" w:author="Ajantha De Silva" w:date="2024-08-13T17:03:00Z">
        <w:r w:rsidRPr="004A4A71">
          <w:t>A.2.3</w:t>
        </w:r>
        <w:r w:rsidRPr="006D128E">
          <w:tab/>
          <w:t>EF</w:t>
        </w:r>
        <w:r>
          <w:rPr>
            <w:vertAlign w:val="subscript"/>
          </w:rPr>
          <w:t>EF</w:t>
        </w:r>
        <w:r w:rsidRPr="005C6A95">
          <w:rPr>
            <w:vertAlign w:val="subscript"/>
          </w:rPr>
          <w:t>_</w:t>
        </w:r>
        <w:r>
          <w:rPr>
            <w:vertAlign w:val="subscript"/>
          </w:rPr>
          <w:t>RESET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EF_RESET</w:t>
        </w:r>
        <w:r w:rsidRPr="006D128E">
          <w:t>)</w:t>
        </w:r>
      </w:ins>
    </w:p>
    <w:p w14:paraId="3AA27B07" w14:textId="56775111" w:rsidR="00BB4ED5" w:rsidRDefault="00BB4ED5" w:rsidP="00BB4ED5">
      <w:pPr>
        <w:rPr>
          <w:ins w:id="1343" w:author="Ajantha De Silva" w:date="2024-08-13T17:03:00Z"/>
        </w:rPr>
      </w:pPr>
      <w:ins w:id="1344" w:author="Ajantha De Silva" w:date="2024-08-13T17:03:00Z">
        <w:r>
          <w:t xml:space="preserve">This file contains data required for updating EFs in the TS.48 </w:t>
        </w:r>
      </w:ins>
      <w:ins w:id="1345" w:author="Ajantha De Silva" w:date="2024-08-14T14:21:00Z">
        <w:r w:rsidR="00B5122D">
          <w:t>configuration</w:t>
        </w:r>
      </w:ins>
      <w:ins w:id="1346" w:author="Ajantha De Silva" w:date="2024-08-13T17:03:00Z">
        <w:r>
          <w:t xml:space="preserve"> </w:t>
        </w:r>
      </w:ins>
      <w:proofErr w:type="gramStart"/>
      <w:ins w:id="1347" w:author="Stanley M" w:date="2024-08-13T19:22:00Z">
        <w:r w:rsidR="00473F5A">
          <w:t xml:space="preserve">in order </w:t>
        </w:r>
      </w:ins>
      <w:ins w:id="1348" w:author="Ajantha De Silva" w:date="2024-08-13T17:03:00Z">
        <w:r>
          <w:t>to</w:t>
        </w:r>
        <w:proofErr w:type="gramEnd"/>
        <w:r>
          <w:t xml:space="preserve"> </w:t>
        </w:r>
      </w:ins>
      <w:ins w:id="1349" w:author="Stanley M" w:date="2024-08-13T19:21:00Z">
        <w:r w:rsidR="00473F5A">
          <w:t>restore</w:t>
        </w:r>
      </w:ins>
      <w:ins w:id="1350" w:author="Ajantha De Silva" w:date="2024-08-13T17:03:00Z">
        <w:r>
          <w:t xml:space="preserve"> the original content of </w:t>
        </w:r>
      </w:ins>
      <w:ins w:id="1351" w:author="Ajantha De Silva" w:date="2024-08-14T14:22:00Z">
        <w:r w:rsidR="003E50E8">
          <w:t xml:space="preserve">it </w:t>
        </w:r>
      </w:ins>
      <w:ins w:id="1352" w:author="Stanley M" w:date="2024-08-13T19:22:00Z">
        <w:r w:rsidR="00473F5A">
          <w:t>as part of</w:t>
        </w:r>
      </w:ins>
      <w:ins w:id="1353" w:author="Ajantha De Silva" w:date="2024-08-13T17:03:00Z">
        <w:r>
          <w:t xml:space="preserve"> test case initialization. TT can request </w:t>
        </w:r>
      </w:ins>
      <w:ins w:id="1354" w:author="Stanley M" w:date="2024-08-13T19:23:00Z">
        <w:r w:rsidR="00473F5A">
          <w:t xml:space="preserve">the </w:t>
        </w:r>
      </w:ins>
      <w:ins w:id="1355" w:author="Ajantha De Silva" w:date="2024-08-13T17:03:00Z">
        <w:r>
          <w:t xml:space="preserve">applet through test control byte to read the content from this EF and update required EFs in the </w:t>
        </w:r>
      </w:ins>
      <w:ins w:id="1356" w:author="Ajantha De Silva" w:date="2024-08-14T14:23:00Z">
        <w:r w:rsidR="00BF045C">
          <w:t>TS.48 configuration</w:t>
        </w:r>
      </w:ins>
      <w:ins w:id="1357" w:author="Ajantha De Silva" w:date="2024-08-13T17:03:00Z">
        <w:r>
          <w:t>. Content and format of the data may be changed depending on the Applet implementation.</w:t>
        </w:r>
      </w:ins>
    </w:p>
    <w:p w14:paraId="6F492CCA" w14:textId="77777777" w:rsidR="00686175" w:rsidRDefault="00686175" w:rsidP="00686175">
      <w:pPr>
        <w:rPr>
          <w:noProof/>
        </w:rPr>
      </w:pPr>
      <w:r>
        <w:rPr>
          <w:noProof/>
        </w:rPr>
        <w:t>[…]</w:t>
      </w:r>
    </w:p>
    <w:p w14:paraId="06569DED" w14:textId="77777777" w:rsidR="00BB4ED5" w:rsidRPr="00652934" w:rsidRDefault="00BB4ED5" w:rsidP="00BB4ED5">
      <w:pPr>
        <w:rPr>
          <w:ins w:id="1358" w:author="Ajantha De Silva" w:date="2024-08-13T17:03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072"/>
        <w:gridCol w:w="1607"/>
        <w:gridCol w:w="993"/>
        <w:gridCol w:w="370"/>
        <w:gridCol w:w="1530"/>
        <w:gridCol w:w="368"/>
        <w:gridCol w:w="442"/>
        <w:gridCol w:w="1170"/>
      </w:tblGrid>
      <w:tr w:rsidR="00BB4ED5" w:rsidRPr="007D0212" w14:paraId="23FE99C6" w14:textId="77777777" w:rsidTr="00DB4FFC">
        <w:trPr>
          <w:jc w:val="center"/>
          <w:ins w:id="1359" w:author="Ajantha De Silva" w:date="2024-08-13T17:03:00Z"/>
        </w:trPr>
        <w:tc>
          <w:tcPr>
            <w:tcW w:w="2679" w:type="dxa"/>
            <w:gridSpan w:val="2"/>
          </w:tcPr>
          <w:p w14:paraId="43F55388" w14:textId="77777777" w:rsidR="00BB4ED5" w:rsidRPr="007D0212" w:rsidRDefault="00BB4ED5" w:rsidP="009D6865">
            <w:pPr>
              <w:pStyle w:val="TAC"/>
              <w:rPr>
                <w:ins w:id="1360" w:author="Ajantha De Silva" w:date="2024-08-13T17:03:00Z"/>
              </w:rPr>
            </w:pPr>
            <w:ins w:id="1361" w:author="Ajantha De Silva" w:date="2024-08-13T17:03:00Z">
              <w:r w:rsidRPr="007D0212">
                <w:lastRenderedPageBreak/>
                <w:t>Identifier: '</w:t>
              </w:r>
              <w:r>
                <w:t>2FF7</w:t>
              </w:r>
              <w:r w:rsidRPr="007D0212">
                <w:t>'</w:t>
              </w:r>
            </w:ins>
          </w:p>
        </w:tc>
        <w:tc>
          <w:tcPr>
            <w:tcW w:w="3261" w:type="dxa"/>
            <w:gridSpan w:val="4"/>
          </w:tcPr>
          <w:p w14:paraId="3592585B" w14:textId="77777777" w:rsidR="00BB4ED5" w:rsidRPr="007D0212" w:rsidRDefault="00BB4ED5" w:rsidP="009D6865">
            <w:pPr>
              <w:pStyle w:val="TAC"/>
              <w:rPr>
                <w:ins w:id="1362" w:author="Ajantha De Silva" w:date="2024-08-13T17:03:00Z"/>
              </w:rPr>
            </w:pPr>
            <w:ins w:id="1363" w:author="Ajantha De Silva" w:date="2024-08-13T17:03:00Z">
              <w:r w:rsidRPr="007D0212">
                <w:t>Structure: linear fixed</w:t>
              </w:r>
            </w:ins>
          </w:p>
        </w:tc>
        <w:tc>
          <w:tcPr>
            <w:tcW w:w="1612" w:type="dxa"/>
            <w:gridSpan w:val="2"/>
          </w:tcPr>
          <w:p w14:paraId="4A546DA1" w14:textId="77777777" w:rsidR="00BB4ED5" w:rsidRPr="007D0212" w:rsidRDefault="00BB4ED5" w:rsidP="009D6865">
            <w:pPr>
              <w:pStyle w:val="TAC"/>
              <w:rPr>
                <w:ins w:id="1364" w:author="Ajantha De Silva" w:date="2024-08-13T17:03:00Z"/>
              </w:rPr>
            </w:pPr>
            <w:ins w:id="1365" w:author="Ajantha De Silva" w:date="2024-08-13T17:03:00Z">
              <w:r w:rsidRPr="007D0212">
                <w:t>Optional</w:t>
              </w:r>
            </w:ins>
          </w:p>
        </w:tc>
      </w:tr>
      <w:tr w:rsidR="00BB4ED5" w:rsidRPr="007D0212" w14:paraId="671EADC0" w14:textId="77777777" w:rsidTr="00DB4FFC">
        <w:trPr>
          <w:jc w:val="center"/>
          <w:ins w:id="1366" w:author="Ajantha De Silva" w:date="2024-08-13T17:03:00Z"/>
        </w:trPr>
        <w:tc>
          <w:tcPr>
            <w:tcW w:w="3672" w:type="dxa"/>
            <w:gridSpan w:val="3"/>
          </w:tcPr>
          <w:p w14:paraId="795E0410" w14:textId="77777777" w:rsidR="00BB4ED5" w:rsidRPr="007D0212" w:rsidRDefault="00BB4ED5" w:rsidP="009D6865">
            <w:pPr>
              <w:pStyle w:val="TAC"/>
              <w:rPr>
                <w:ins w:id="1367" w:author="Ajantha De Silva" w:date="2024-08-13T17:03:00Z"/>
              </w:rPr>
            </w:pPr>
            <w:ins w:id="1368" w:author="Ajantha De Silva" w:date="2024-08-13T17:03:00Z">
              <w:r w:rsidRPr="007D0212">
                <w:t>Record length</w:t>
              </w:r>
              <w:r>
                <w:t>: 128</w:t>
              </w:r>
              <w:r w:rsidRPr="007D0212">
                <w:t xml:space="preserve"> bytes</w:t>
              </w:r>
            </w:ins>
          </w:p>
        </w:tc>
        <w:tc>
          <w:tcPr>
            <w:tcW w:w="3880" w:type="dxa"/>
            <w:gridSpan w:val="5"/>
          </w:tcPr>
          <w:p w14:paraId="26CED06D" w14:textId="77777777" w:rsidR="00BB4ED5" w:rsidRPr="007D0212" w:rsidRDefault="00BB4ED5" w:rsidP="009D6865">
            <w:pPr>
              <w:pStyle w:val="TAC"/>
              <w:rPr>
                <w:ins w:id="1369" w:author="Ajantha De Silva" w:date="2024-08-13T17:03:00Z"/>
              </w:rPr>
            </w:pPr>
            <w:ins w:id="1370" w:author="Ajantha De Silva" w:date="2024-08-13T17:03:00Z">
              <w:r w:rsidRPr="007D0212">
                <w:t>Update activity: low</w:t>
              </w:r>
            </w:ins>
          </w:p>
        </w:tc>
      </w:tr>
      <w:tr w:rsidR="00BB4ED5" w:rsidRPr="007D0212" w14:paraId="5E4C88EF" w14:textId="77777777" w:rsidTr="00DB4FFC">
        <w:trPr>
          <w:jc w:val="center"/>
          <w:ins w:id="1371" w:author="Ajantha De Silva" w:date="2024-08-13T17:03:00Z"/>
        </w:trPr>
        <w:tc>
          <w:tcPr>
            <w:tcW w:w="3672" w:type="dxa"/>
            <w:gridSpan w:val="3"/>
          </w:tcPr>
          <w:p w14:paraId="1EFC9BE2" w14:textId="5CEB7418" w:rsidR="00BB4ED5" w:rsidRPr="007D0212" w:rsidRDefault="00BB4ED5" w:rsidP="009D6865">
            <w:pPr>
              <w:pStyle w:val="TAC"/>
              <w:rPr>
                <w:ins w:id="1372" w:author="Ajantha De Silva" w:date="2024-08-13T17:03:00Z"/>
              </w:rPr>
            </w:pPr>
            <w:ins w:id="1373" w:author="Ajantha De Silva" w:date="2024-08-13T17:03:00Z">
              <w:r>
                <w:t>File size: 128</w:t>
              </w:r>
            </w:ins>
            <w:ins w:id="1374" w:author="COMPRION" w:date="2024-08-14T11:10:00Z">
              <w:r w:rsidR="00EB6289">
                <w:t xml:space="preserve"> * </w:t>
              </w:r>
            </w:ins>
            <w:ins w:id="1375" w:author="Ajantha De Silva" w:date="2024-08-13T17:03:00Z">
              <w:r>
                <w:t xml:space="preserve">n, </w:t>
              </w:r>
              <w:r>
                <w:rPr>
                  <w:lang w:val="pt-PT"/>
                </w:rPr>
                <w:t>(n</w:t>
              </w:r>
            </w:ins>
            <w:ins w:id="1376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77" w:author="Ajantha De Silva" w:date="2024-08-13T17:03:00Z">
              <w:r>
                <w:rPr>
                  <w:lang w:val="pt-PT"/>
                </w:rPr>
                <w:t>=</w:t>
              </w:r>
            </w:ins>
            <w:ins w:id="1378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79" w:author="Ajantha De Silva" w:date="2024-08-13T17:03:00Z">
              <w:r>
                <w:rPr>
                  <w:lang w:val="pt-PT"/>
                </w:rPr>
                <w:t>25)</w:t>
              </w:r>
            </w:ins>
          </w:p>
        </w:tc>
        <w:tc>
          <w:tcPr>
            <w:tcW w:w="3880" w:type="dxa"/>
            <w:gridSpan w:val="5"/>
          </w:tcPr>
          <w:p w14:paraId="5BF4ED9D" w14:textId="77777777" w:rsidR="00BB4ED5" w:rsidRPr="007D0212" w:rsidRDefault="00BB4ED5" w:rsidP="009D6865">
            <w:pPr>
              <w:pStyle w:val="TAC"/>
              <w:rPr>
                <w:ins w:id="1380" w:author="Ajantha De Silva" w:date="2024-08-13T17:03:00Z"/>
              </w:rPr>
            </w:pPr>
          </w:p>
        </w:tc>
      </w:tr>
      <w:tr w:rsidR="00BB4ED5" w:rsidRPr="007D0212" w14:paraId="6F211252" w14:textId="77777777" w:rsidTr="00DB4FFC">
        <w:trPr>
          <w:jc w:val="center"/>
          <w:ins w:id="1381" w:author="Ajantha De Silva" w:date="2024-08-13T17:03:00Z"/>
        </w:trPr>
        <w:tc>
          <w:tcPr>
            <w:tcW w:w="7552" w:type="dxa"/>
            <w:gridSpan w:val="8"/>
          </w:tcPr>
          <w:p w14:paraId="392E1E0E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382" w:author="Ajantha De Silva" w:date="2024-08-13T17:03:00Z"/>
              </w:rPr>
            </w:pPr>
            <w:ins w:id="1383" w:author="Ajantha De Silva" w:date="2024-08-13T17:03:00Z">
              <w:r w:rsidRPr="006D128E">
                <w:t>Access Conditions:</w:t>
              </w:r>
            </w:ins>
          </w:p>
          <w:p w14:paraId="3943C1C6" w14:textId="4F37B2B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84" w:author="Ajantha De Silva" w:date="2024-08-13T17:03:00Z"/>
              </w:rPr>
            </w:pPr>
            <w:ins w:id="1385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76D95BA" w14:textId="13CE2C60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86" w:author="Ajantha De Silva" w:date="2024-08-13T17:03:00Z"/>
              </w:rPr>
            </w:pPr>
            <w:ins w:id="1387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421607BE" w14:textId="209D2CB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88" w:author="Ajantha De Silva" w:date="2024-08-13T17:03:00Z"/>
              </w:rPr>
            </w:pPr>
            <w:ins w:id="1389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233D193" w14:textId="12189C31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90" w:author="Ajantha De Silva" w:date="2024-08-13T17:03:00Z"/>
              </w:rPr>
            </w:pPr>
            <w:ins w:id="1391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78FBCE2A" w14:textId="77777777" w:rsidR="00BB4ED5" w:rsidRPr="007D0212" w:rsidRDefault="00BB4ED5" w:rsidP="009D686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92" w:author="Ajantha De Silva" w:date="2024-08-13T17:03:00Z"/>
              </w:rPr>
            </w:pPr>
          </w:p>
        </w:tc>
      </w:tr>
      <w:tr w:rsidR="00BB4ED5" w:rsidRPr="006D128E" w14:paraId="0C34A7D9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93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D7BC" w14:textId="0C61622F" w:rsidR="00BB4ED5" w:rsidRPr="006D128E" w:rsidRDefault="002E5ADD" w:rsidP="009D6865">
            <w:pPr>
              <w:pStyle w:val="TAC"/>
              <w:rPr>
                <w:ins w:id="1394" w:author="Ajantha De Silva" w:date="2024-08-13T17:03:00Z"/>
              </w:rPr>
            </w:pPr>
            <w:ins w:id="1395" w:author="COMPRION" w:date="2024-08-14T11:08:00Z">
              <w:r>
                <w:t>Byte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428E" w14:textId="77777777" w:rsidR="00BB4ED5" w:rsidRPr="006D128E" w:rsidRDefault="00BB4ED5" w:rsidP="009D6865">
            <w:pPr>
              <w:pStyle w:val="TAC"/>
              <w:rPr>
                <w:ins w:id="1396" w:author="Ajantha De Silva" w:date="2024-08-13T17:03:00Z"/>
              </w:rPr>
            </w:pPr>
            <w:ins w:id="1397" w:author="Ajantha De Silva" w:date="2024-08-13T17:03:00Z">
              <w:r w:rsidRPr="006D128E">
                <w:t>Description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13B5" w14:textId="77777777" w:rsidR="00BB4ED5" w:rsidRPr="006D128E" w:rsidRDefault="00BB4ED5" w:rsidP="009D6865">
            <w:pPr>
              <w:pStyle w:val="TAC"/>
              <w:rPr>
                <w:ins w:id="1398" w:author="Ajantha De Silva" w:date="2024-08-13T17:03:00Z"/>
              </w:rPr>
            </w:pPr>
            <w:ins w:id="1399" w:author="Ajantha De Silva" w:date="2024-08-13T17:03:00Z">
              <w:r w:rsidRPr="006D128E">
                <w:t>Default Value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E397" w14:textId="77777777" w:rsidR="00BB4ED5" w:rsidRPr="006D128E" w:rsidRDefault="00BB4ED5" w:rsidP="009D6865">
            <w:pPr>
              <w:pStyle w:val="TAC"/>
              <w:rPr>
                <w:ins w:id="1400" w:author="Ajantha De Silva" w:date="2024-08-13T17:03:00Z"/>
              </w:rPr>
            </w:pPr>
            <w:ins w:id="1401" w:author="Ajantha De Silva" w:date="2024-08-13T17:03:00Z">
              <w:r w:rsidRPr="006D128E">
                <w:t>M/O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F3B8" w14:textId="77777777" w:rsidR="00BB4ED5" w:rsidRPr="006D128E" w:rsidRDefault="00BB4ED5" w:rsidP="009D6865">
            <w:pPr>
              <w:pStyle w:val="TAC"/>
              <w:rPr>
                <w:ins w:id="1402" w:author="Ajantha De Silva" w:date="2024-08-13T17:03:00Z"/>
              </w:rPr>
            </w:pPr>
            <w:ins w:id="1403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6132BEF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04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E6AE" w14:textId="403CC6DB" w:rsidR="00BB4ED5" w:rsidRPr="006D128E" w:rsidRDefault="00BB4ED5" w:rsidP="009D6865">
            <w:pPr>
              <w:pStyle w:val="TAC"/>
              <w:rPr>
                <w:ins w:id="1405" w:author="Ajantha De Silva" w:date="2024-08-13T17:03:00Z"/>
              </w:rPr>
            </w:pPr>
            <w:ins w:id="1406" w:author="Ajantha De Silva" w:date="2024-08-13T17:03:00Z">
              <w:r w:rsidRPr="006D128E">
                <w:t>1</w:t>
              </w:r>
            </w:ins>
            <w:ins w:id="1407" w:author="COMPRION" w:date="2024-08-14T11:08:00Z">
              <w:r w:rsidR="002E5ADD">
                <w:t xml:space="preserve"> to </w:t>
              </w:r>
              <w:proofErr w:type="gramStart"/>
              <w:r w:rsidR="002E5ADD">
                <w:t>X</w:t>
              </w:r>
            </w:ins>
            <w:ins w:id="1408" w:author="Ajantha De Silva" w:date="2024-08-14T14:38:00Z">
              <w:r w:rsidR="00A8642F" w:rsidRPr="00A8642F">
                <w:rPr>
                  <w:vertAlign w:val="superscript"/>
                </w:rPr>
                <w:t>(</w:t>
              </w:r>
              <w:proofErr w:type="gramEnd"/>
              <w:r w:rsidR="00A8642F" w:rsidRPr="00A8642F">
                <w:rPr>
                  <w:vertAlign w:val="superscript"/>
                </w:rPr>
                <w:t>1)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798D" w14:textId="77777777" w:rsidR="00BB4ED5" w:rsidRPr="006D128E" w:rsidRDefault="00BB4ED5" w:rsidP="00EB6289">
            <w:pPr>
              <w:pStyle w:val="TAC"/>
              <w:jc w:val="left"/>
              <w:rPr>
                <w:ins w:id="1409" w:author="Ajantha De Silva" w:date="2024-08-13T17:03:00Z"/>
              </w:rPr>
            </w:pPr>
            <w:ins w:id="1410" w:author="Ajantha De Silva" w:date="2024-08-13T17:03:00Z">
              <w:r>
                <w:t>EF content read control data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F5FC" w14:textId="49D2075E" w:rsidR="00BB4ED5" w:rsidRPr="006D128E" w:rsidRDefault="00DE25ED" w:rsidP="00EB6289">
            <w:pPr>
              <w:pStyle w:val="TAC"/>
              <w:jc w:val="left"/>
              <w:rPr>
                <w:ins w:id="1411" w:author="Ajantha De Silva" w:date="2024-08-13T17:03:00Z"/>
              </w:rPr>
            </w:pPr>
            <w:ins w:id="1412" w:author="Stanley M" w:date="2024-08-22T14:18:00Z" w16du:dateUtc="2024-08-22T12:18:00Z">
              <w:r>
                <w:t>'</w:t>
              </w:r>
            </w:ins>
            <w:ins w:id="1413" w:author="Ajantha De Silva" w:date="2024-08-13T17:03:00Z">
              <w:r w:rsidR="00BB4ED5" w:rsidRPr="006D128E">
                <w:t>FF FF</w:t>
              </w:r>
              <w:proofErr w:type="gramStart"/>
              <w:r w:rsidR="00BB4ED5" w:rsidRPr="006D128E">
                <w:t xml:space="preserve"> </w:t>
              </w:r>
              <w:r w:rsidR="00BB4ED5">
                <w:t>..</w:t>
              </w:r>
              <w:proofErr w:type="gramEnd"/>
              <w:r w:rsidR="00BB4ED5">
                <w:t xml:space="preserve"> </w:t>
              </w:r>
              <w:r w:rsidR="00BB4ED5" w:rsidRPr="006D128E">
                <w:t xml:space="preserve">FF </w:t>
              </w:r>
              <w:proofErr w:type="spellStart"/>
              <w:r w:rsidR="00BB4ED5" w:rsidRPr="006D128E">
                <w:t>FF</w:t>
              </w:r>
            </w:ins>
            <w:proofErr w:type="spellEnd"/>
            <w:ins w:id="1414" w:author="Stanley M" w:date="2024-08-22T14:18:00Z" w16du:dateUtc="2024-08-22T12:18:00Z">
              <w:r>
                <w:t>'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D44" w14:textId="77777777" w:rsidR="00BB4ED5" w:rsidRPr="006D128E" w:rsidRDefault="00BB4ED5" w:rsidP="009D6865">
            <w:pPr>
              <w:pStyle w:val="TAC"/>
              <w:rPr>
                <w:ins w:id="1415" w:author="Ajantha De Silva" w:date="2024-08-13T17:03:00Z"/>
              </w:rPr>
            </w:pPr>
            <w:ins w:id="1416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86CD" w14:textId="77777777" w:rsidR="00BB4ED5" w:rsidRPr="006D128E" w:rsidRDefault="00BB4ED5" w:rsidP="009D6865">
            <w:pPr>
              <w:pStyle w:val="TAC"/>
              <w:rPr>
                <w:ins w:id="1417" w:author="Ajantha De Silva" w:date="2024-08-13T17:03:00Z"/>
              </w:rPr>
            </w:pPr>
            <w:ins w:id="1418" w:author="Ajantha De Silva" w:date="2024-08-13T17:03:00Z">
              <w:r>
                <w:t>X</w:t>
              </w:r>
              <w:r w:rsidRPr="006D128E">
                <w:t xml:space="preserve"> bytes</w:t>
              </w:r>
            </w:ins>
          </w:p>
        </w:tc>
      </w:tr>
      <w:tr w:rsidR="00BB4ED5" w:rsidRPr="006D128E" w14:paraId="4B792632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19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31EA" w14:textId="0A271BBA" w:rsidR="00BB4ED5" w:rsidRPr="006D128E" w:rsidRDefault="00EB6289" w:rsidP="009D6865">
            <w:pPr>
              <w:pStyle w:val="TAC"/>
              <w:rPr>
                <w:ins w:id="1420" w:author="Ajantha De Silva" w:date="2024-08-13T17:03:00Z"/>
              </w:rPr>
            </w:pPr>
            <w:ins w:id="1421" w:author="COMPRION" w:date="2024-08-14T11:11:00Z">
              <w:r>
                <w:t>X</w:t>
              </w:r>
            </w:ins>
            <w:ins w:id="1422" w:author="Stanley M" w:date="2024-08-22T14:19:00Z" w16du:dateUtc="2024-08-22T12:19:00Z">
              <w:r w:rsidR="00D31F03">
                <w:t>+1</w:t>
              </w:r>
            </w:ins>
            <w:ins w:id="1423" w:author="COMPRION" w:date="2024-08-14T11:11:00Z">
              <w:r>
                <w:t xml:space="preserve"> to</w:t>
              </w:r>
            </w:ins>
            <w:r w:rsidR="006721B3">
              <w:t xml:space="preserve"> </w:t>
            </w:r>
            <w:ins w:id="1424" w:author="Stanley M" w:date="2024-08-22T14:28:00Z" w16du:dateUtc="2024-08-22T12:28:00Z">
              <w:r w:rsidR="005E1B5E">
                <w:t>X+1+</w:t>
              </w:r>
            </w:ins>
            <w:ins w:id="1425" w:author="COMPRION" w:date="2024-08-14T11:08:00Z">
              <w:r w:rsidR="002E5ADD">
                <w:t>1</w:t>
              </w:r>
            </w:ins>
            <w:ins w:id="1426" w:author="COMPRION" w:date="2024-08-14T11:09:00Z">
              <w:r w:rsidR="002E5ADD">
                <w:t>28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996D" w14:textId="77777777" w:rsidR="00BB4ED5" w:rsidRPr="006D128E" w:rsidRDefault="00BB4ED5" w:rsidP="00EB6289">
            <w:pPr>
              <w:pStyle w:val="TAC"/>
              <w:jc w:val="left"/>
              <w:rPr>
                <w:ins w:id="1427" w:author="Ajantha De Silva" w:date="2024-08-13T17:03:00Z"/>
              </w:rPr>
            </w:pPr>
            <w:ins w:id="1428" w:author="Ajantha De Silva" w:date="2024-08-13T17:03:00Z">
              <w:r>
                <w:t>Sequence of EF content data - 1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C603" w14:textId="570F4CC1" w:rsidR="00BB4ED5" w:rsidRPr="006D128E" w:rsidRDefault="00DE25ED" w:rsidP="00EB6289">
            <w:pPr>
              <w:pStyle w:val="TAC"/>
              <w:jc w:val="left"/>
              <w:rPr>
                <w:ins w:id="1429" w:author="Ajantha De Silva" w:date="2024-08-13T17:03:00Z"/>
              </w:rPr>
            </w:pPr>
            <w:ins w:id="1430" w:author="Stanley M" w:date="2024-08-22T14:18:00Z" w16du:dateUtc="2024-08-22T12:18:00Z">
              <w:r>
                <w:t>'</w:t>
              </w:r>
            </w:ins>
            <w:ins w:id="1431" w:author="Ajantha De Silva" w:date="2024-08-13T17:03:00Z">
              <w:r w:rsidR="00BB4ED5" w:rsidRPr="006D128E">
                <w:t>FF FF</w:t>
              </w:r>
              <w:proofErr w:type="gramStart"/>
              <w:r w:rsidR="00BB4ED5" w:rsidRPr="006D128E">
                <w:t xml:space="preserve"> </w:t>
              </w:r>
              <w:r w:rsidR="00BB4ED5">
                <w:t>..</w:t>
              </w:r>
              <w:proofErr w:type="gramEnd"/>
              <w:r w:rsidR="00BB4ED5">
                <w:t xml:space="preserve"> </w:t>
              </w:r>
              <w:r w:rsidR="00BB4ED5" w:rsidRPr="006D128E">
                <w:t xml:space="preserve">FF </w:t>
              </w:r>
              <w:proofErr w:type="spellStart"/>
              <w:r w:rsidR="00BB4ED5" w:rsidRPr="006D128E">
                <w:t>FF</w:t>
              </w:r>
            </w:ins>
            <w:proofErr w:type="spellEnd"/>
            <w:ins w:id="1432" w:author="Stanley M" w:date="2024-08-22T14:18:00Z" w16du:dateUtc="2024-08-22T12:18:00Z">
              <w:r>
                <w:t>'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2BA4" w14:textId="77777777" w:rsidR="00BB4ED5" w:rsidRPr="006D128E" w:rsidRDefault="00BB4ED5" w:rsidP="009D6865">
            <w:pPr>
              <w:pStyle w:val="TAC"/>
              <w:rPr>
                <w:ins w:id="1433" w:author="Ajantha De Silva" w:date="2024-08-13T17:03:00Z"/>
              </w:rPr>
            </w:pPr>
            <w:ins w:id="1434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2884" w14:textId="5EDE9F1E" w:rsidR="00BB4ED5" w:rsidRDefault="00BB4ED5" w:rsidP="009D6865">
            <w:pPr>
              <w:pStyle w:val="TAC"/>
              <w:rPr>
                <w:ins w:id="1435" w:author="Ajantha De Silva" w:date="2024-08-13T17:03:00Z"/>
              </w:rPr>
            </w:pPr>
            <w:ins w:id="1436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56884056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37" w:author="Ajantha De Silva" w:date="2024-08-14T14:10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645C" w14:textId="47C97ED9" w:rsidR="000B1606" w:rsidRDefault="005E1B5E" w:rsidP="000B1606">
            <w:pPr>
              <w:pStyle w:val="TAC"/>
              <w:rPr>
                <w:ins w:id="1438" w:author="Ajantha De Silva" w:date="2024-08-14T14:10:00Z"/>
              </w:rPr>
            </w:pPr>
            <w:ins w:id="1439" w:author="Stanley M" w:date="2024-08-22T14:28:00Z" w16du:dateUtc="2024-08-22T12:28:00Z">
              <w:r>
                <w:t>..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D4DF" w14:textId="0E683274" w:rsidR="000B1606" w:rsidRDefault="005E1B5E" w:rsidP="000B1606">
            <w:pPr>
              <w:pStyle w:val="TAC"/>
              <w:jc w:val="left"/>
              <w:rPr>
                <w:ins w:id="1440" w:author="Ajantha De Silva" w:date="2024-08-14T14:10:00Z"/>
              </w:rPr>
            </w:pPr>
            <w:ins w:id="1441" w:author="Stanley M" w:date="2024-08-22T14:29:00Z" w16du:dateUtc="2024-08-22T12:29:00Z">
              <w:r>
                <w:t>..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3261" w14:textId="309AABC3" w:rsidR="000B1606" w:rsidRDefault="005E1B5E" w:rsidP="000B1606">
            <w:pPr>
              <w:pStyle w:val="TAC"/>
              <w:jc w:val="left"/>
              <w:rPr>
                <w:ins w:id="1442" w:author="Ajantha De Silva" w:date="2024-08-14T14:10:00Z"/>
              </w:rPr>
            </w:pPr>
            <w:ins w:id="1443" w:author="Stanley M" w:date="2024-08-22T14:29:00Z" w16du:dateUtc="2024-08-22T12:29:00Z">
              <w:r>
                <w:t>..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D5A0B" w14:textId="00BC013C" w:rsidR="000B1606" w:rsidRDefault="005E1B5E" w:rsidP="000B1606">
            <w:pPr>
              <w:pStyle w:val="TAC"/>
              <w:rPr>
                <w:ins w:id="1444" w:author="Ajantha De Silva" w:date="2024-08-14T14:10:00Z"/>
              </w:rPr>
            </w:pPr>
            <w:ins w:id="1445" w:author="Stanley M" w:date="2024-08-22T14:29:00Z" w16du:dateUtc="2024-08-22T12:29:00Z">
              <w:r>
                <w:t>..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0388" w14:textId="39304784" w:rsidR="000B1606" w:rsidRDefault="000B1606" w:rsidP="000B1606">
            <w:pPr>
              <w:pStyle w:val="TAC"/>
              <w:rPr>
                <w:ins w:id="1446" w:author="Ajantha De Silva" w:date="2024-08-14T14:10:00Z"/>
              </w:rPr>
            </w:pPr>
            <w:ins w:id="1447" w:author="Ajantha De Silva" w:date="2024-08-14T14:11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3D720E8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48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28A1" w14:textId="77777777" w:rsidR="000B1606" w:rsidRPr="006D128E" w:rsidRDefault="000B1606" w:rsidP="000B1606">
            <w:pPr>
              <w:pStyle w:val="TAC"/>
              <w:rPr>
                <w:ins w:id="1449" w:author="Ajantha De Silva" w:date="2024-08-13T17:03:00Z"/>
              </w:rPr>
            </w:pPr>
            <w:ins w:id="1450" w:author="Ajantha De Silva" w:date="2024-08-13T17:03:00Z">
              <w:r>
                <w:t>..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6183" w14:textId="77777777" w:rsidR="000B1606" w:rsidRPr="006D128E" w:rsidRDefault="000B1606" w:rsidP="000B1606">
            <w:pPr>
              <w:pStyle w:val="TAC"/>
              <w:jc w:val="left"/>
              <w:rPr>
                <w:ins w:id="1451" w:author="Ajantha De Silva" w:date="2024-08-13T17:03:00Z"/>
              </w:rPr>
            </w:pPr>
            <w:ins w:id="1452" w:author="Ajantha De Silva" w:date="2024-08-13T17:03:00Z">
              <w:r>
                <w:t>..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9AD5" w14:textId="77777777" w:rsidR="000B1606" w:rsidRPr="006D128E" w:rsidRDefault="000B1606" w:rsidP="000B1606">
            <w:pPr>
              <w:pStyle w:val="TAC"/>
              <w:jc w:val="left"/>
              <w:rPr>
                <w:ins w:id="1453" w:author="Ajantha De Silva" w:date="2024-08-13T17:03:00Z"/>
              </w:rPr>
            </w:pPr>
            <w:ins w:id="1454" w:author="Ajantha De Silva" w:date="2024-08-13T17:03:00Z">
              <w:r>
                <w:t>..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CFB5" w14:textId="77777777" w:rsidR="000B1606" w:rsidRPr="006D128E" w:rsidRDefault="000B1606" w:rsidP="000B1606">
            <w:pPr>
              <w:pStyle w:val="TAC"/>
              <w:rPr>
                <w:ins w:id="1455" w:author="Ajantha De Silva" w:date="2024-08-13T17:03:00Z"/>
              </w:rPr>
            </w:pPr>
            <w:ins w:id="1456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4AB7" w14:textId="77777777" w:rsidR="000B1606" w:rsidRPr="006D128E" w:rsidRDefault="000B1606" w:rsidP="000B1606">
            <w:pPr>
              <w:pStyle w:val="TAC"/>
              <w:rPr>
                <w:ins w:id="1457" w:author="Ajantha De Silva" w:date="2024-08-13T17:03:00Z"/>
              </w:rPr>
            </w:pPr>
            <w:ins w:id="1458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E2C48F7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59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1044" w14:textId="77BD6A8F" w:rsidR="000B1606" w:rsidRPr="006D128E" w:rsidRDefault="000B1606" w:rsidP="000B1606">
            <w:pPr>
              <w:pStyle w:val="TAC"/>
              <w:jc w:val="left"/>
              <w:rPr>
                <w:ins w:id="1460" w:author="Ajantha De Silva" w:date="2024-08-13T17:03:00Z"/>
              </w:rPr>
            </w:pPr>
            <w:ins w:id="1461" w:author="COMPRION" w:date="2024-08-14T11:11:00Z">
              <w:r>
                <w:t>128*2</w:t>
              </w:r>
            </w:ins>
            <w:ins w:id="1462" w:author="Ajantha De Silva" w:date="2024-08-14T14:09:00Z">
              <w:r>
                <w:t>4</w:t>
              </w:r>
            </w:ins>
            <w:ins w:id="1463" w:author="Stanley M" w:date="2024-08-22T14:19:00Z" w16du:dateUtc="2024-08-22T12:19:00Z">
              <w:r w:rsidR="00D31F03">
                <w:t>+1</w:t>
              </w:r>
            </w:ins>
            <w:ins w:id="1464" w:author="COMPRION" w:date="2024-08-14T11:26:00Z">
              <w:r>
                <w:br/>
              </w:r>
            </w:ins>
            <w:ins w:id="1465" w:author="COMPRION" w:date="2024-08-14T11:12:00Z">
              <w:r>
                <w:t xml:space="preserve"> to</w:t>
              </w:r>
            </w:ins>
            <w:ins w:id="1466" w:author="COMPRION" w:date="2024-08-14T11:26:00Z">
              <w:r>
                <w:br/>
              </w:r>
            </w:ins>
            <w:ins w:id="1467" w:author="COMPRION" w:date="2024-08-14T11:12:00Z">
              <w:r>
                <w:t>128*2</w:t>
              </w:r>
            </w:ins>
            <w:ins w:id="1468" w:author="Ajantha De Silva" w:date="2024-08-14T14:09:00Z">
              <w:r>
                <w:t>5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CC15" w14:textId="77777777" w:rsidR="000B1606" w:rsidRPr="006D128E" w:rsidRDefault="000B1606" w:rsidP="000B1606">
            <w:pPr>
              <w:pStyle w:val="TAC"/>
              <w:jc w:val="left"/>
              <w:rPr>
                <w:ins w:id="1469" w:author="Ajantha De Silva" w:date="2024-08-13T17:03:00Z"/>
              </w:rPr>
            </w:pPr>
            <w:ins w:id="1470" w:author="Ajantha De Silva" w:date="2024-08-13T17:03:00Z">
              <w:r>
                <w:t>Sequence of EF content data - 24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1121" w14:textId="34E4BC3A" w:rsidR="000B1606" w:rsidRPr="006D128E" w:rsidRDefault="00DE25ED" w:rsidP="000B1606">
            <w:pPr>
              <w:pStyle w:val="TAC"/>
              <w:jc w:val="left"/>
              <w:rPr>
                <w:ins w:id="1471" w:author="Ajantha De Silva" w:date="2024-08-13T17:03:00Z"/>
              </w:rPr>
            </w:pPr>
            <w:ins w:id="1472" w:author="Stanley M" w:date="2024-08-22T14:18:00Z" w16du:dateUtc="2024-08-22T12:18:00Z">
              <w:r>
                <w:t>'</w:t>
              </w:r>
            </w:ins>
            <w:ins w:id="1473" w:author="Ajantha De Silva" w:date="2024-08-13T17:03:00Z">
              <w:r w:rsidR="000B1606" w:rsidRPr="006D128E">
                <w:t>FF FF</w:t>
              </w:r>
              <w:proofErr w:type="gramStart"/>
              <w:r w:rsidR="000B1606" w:rsidRPr="006D128E">
                <w:t xml:space="preserve"> </w:t>
              </w:r>
              <w:r w:rsidR="000B1606">
                <w:t>..</w:t>
              </w:r>
              <w:proofErr w:type="gramEnd"/>
              <w:r w:rsidR="000B1606">
                <w:t xml:space="preserve"> </w:t>
              </w:r>
              <w:r w:rsidR="000B1606" w:rsidRPr="006D128E">
                <w:t xml:space="preserve">FF </w:t>
              </w:r>
              <w:proofErr w:type="spellStart"/>
              <w:r w:rsidR="000B1606" w:rsidRPr="006D128E">
                <w:t>FF</w:t>
              </w:r>
            </w:ins>
            <w:proofErr w:type="spellEnd"/>
            <w:ins w:id="1474" w:author="Stanley M" w:date="2024-08-22T14:18:00Z" w16du:dateUtc="2024-08-22T12:18:00Z">
              <w:r>
                <w:t>'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EE1D" w14:textId="77777777" w:rsidR="000B1606" w:rsidRPr="006D128E" w:rsidRDefault="000B1606" w:rsidP="000B1606">
            <w:pPr>
              <w:pStyle w:val="TAC"/>
              <w:rPr>
                <w:ins w:id="1475" w:author="Ajantha De Silva" w:date="2024-08-13T17:03:00Z"/>
              </w:rPr>
            </w:pPr>
            <w:ins w:id="1476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12E" w14:textId="77777777" w:rsidR="000B1606" w:rsidRPr="006D128E" w:rsidRDefault="000B1606" w:rsidP="000B1606">
            <w:pPr>
              <w:pStyle w:val="TAC"/>
              <w:rPr>
                <w:ins w:id="1477" w:author="Ajantha De Silva" w:date="2024-08-13T17:03:00Z"/>
              </w:rPr>
            </w:pPr>
            <w:ins w:id="1478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A8642F" w:rsidRPr="006D128E" w14:paraId="0FEC571B" w14:textId="77777777" w:rsidTr="00BD7344">
        <w:tblPrEx>
          <w:jc w:val="left"/>
          <w:tblCellMar>
            <w:left w:w="108" w:type="dxa"/>
          </w:tblCellMar>
        </w:tblPrEx>
        <w:trPr>
          <w:trHeight w:val="240"/>
          <w:ins w:id="1479" w:author="Ajantha De Silva" w:date="2024-08-14T14:38:00Z"/>
        </w:trPr>
        <w:tc>
          <w:tcPr>
            <w:tcW w:w="75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97A4" w14:textId="67692D53" w:rsidR="00A8642F" w:rsidRDefault="00A8642F" w:rsidP="00A8642F">
            <w:pPr>
              <w:pStyle w:val="TAC"/>
              <w:jc w:val="left"/>
              <w:rPr>
                <w:ins w:id="1480" w:author="Ajantha De Silva" w:date="2024-08-14T14:38:00Z"/>
              </w:rPr>
            </w:pPr>
            <w:ins w:id="1481" w:author="Ajantha De Silva" w:date="2024-08-14T14:39:00Z">
              <w:r>
                <w:t xml:space="preserve">NOTE 1: X depends on </w:t>
              </w:r>
              <w:r w:rsidR="003C3E42">
                <w:t>applet implementation</w:t>
              </w:r>
              <w:r w:rsidR="000F1446">
                <w:t>.</w:t>
              </w:r>
            </w:ins>
          </w:p>
        </w:tc>
      </w:tr>
    </w:tbl>
    <w:p w14:paraId="23F7EAE6" w14:textId="77777777" w:rsidR="00BB4ED5" w:rsidRDefault="00BB4ED5" w:rsidP="00BB4ED5">
      <w:pPr>
        <w:rPr>
          <w:ins w:id="1482" w:author="Ajantha De Silva" w:date="2024-08-13T17:03:00Z"/>
        </w:rPr>
      </w:pPr>
    </w:p>
    <w:p w14:paraId="78FB31BF" w14:textId="77777777" w:rsidR="00BB4ED5" w:rsidRPr="00703AEC" w:rsidRDefault="00BB4ED5" w:rsidP="00BB4ED5">
      <w:pPr>
        <w:rPr>
          <w:ins w:id="1483" w:author="Ajantha De Silva" w:date="2024-08-13T17:03:00Z"/>
          <w:sz w:val="22"/>
          <w:szCs w:val="22"/>
        </w:rPr>
      </w:pPr>
      <w:ins w:id="1484" w:author="Ajantha De Silva" w:date="2024-08-13T17:03:00Z">
        <w:r w:rsidRPr="00703AEC">
          <w:rPr>
            <w:sz w:val="22"/>
            <w:szCs w:val="22"/>
          </w:rPr>
          <w:t>The EF can include data related to,</w:t>
        </w:r>
      </w:ins>
    </w:p>
    <w:p w14:paraId="57B0756E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85" w:author="Ajantha De Silva" w:date="2024-08-13T17:03:00Z"/>
        </w:rPr>
      </w:pPr>
      <w:ins w:id="1486" w:author="Ajantha De Silva" w:date="2024-08-13T17:03:00Z">
        <w:r>
          <w:t xml:space="preserve">EF content read control data, </w:t>
        </w:r>
      </w:ins>
    </w:p>
    <w:p w14:paraId="2795DF58" w14:textId="1786E57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87" w:author="Ajantha De Silva" w:date="2024-08-13T17:03:00Z"/>
        </w:rPr>
      </w:pPr>
      <w:ins w:id="1488" w:author="Ajantha De Silva" w:date="2024-08-13T17:03:00Z">
        <w:r>
          <w:t xml:space="preserve">TT can </w:t>
        </w:r>
        <w:r w:rsidRPr="002403BB">
          <w:t>update this record</w:t>
        </w:r>
        <w:r>
          <w:t xml:space="preserve"> with an instruction on what records to be read to update the EFs in</w:t>
        </w:r>
      </w:ins>
      <w:ins w:id="1489" w:author="Ajantha De Silva" w:date="2024-08-14T14:14:00Z">
        <w:r w:rsidR="00557174">
          <w:t xml:space="preserve"> the</w:t>
        </w:r>
        <w:r w:rsidR="002B7B4E">
          <w:t xml:space="preserve"> </w:t>
        </w:r>
        <w:r w:rsidR="00557174">
          <w:t>nrUICC</w:t>
        </w:r>
      </w:ins>
      <w:ins w:id="1490" w:author="Ajantha De Silva" w:date="2024-08-13T17:03:00Z">
        <w:r>
          <w:t>.</w:t>
        </w:r>
      </w:ins>
    </w:p>
    <w:p w14:paraId="3BA5F967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91" w:author="Ajantha De Silva" w:date="2024-08-13T17:03:00Z"/>
        </w:rPr>
      </w:pPr>
      <w:ins w:id="1492" w:author="Ajantha De Silva" w:date="2024-08-13T17:03:00Z">
        <w:r>
          <w:t>Sequence of EF content data,</w:t>
        </w:r>
      </w:ins>
    </w:p>
    <w:p w14:paraId="695DB45D" w14:textId="53072EB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93" w:author="Ajantha De Silva" w:date="2024-08-13T17:03:00Z"/>
        </w:rPr>
      </w:pPr>
      <w:ins w:id="1494" w:author="Ajantha De Silva" w:date="2024-08-13T17:03:00Z">
        <w:r>
          <w:t xml:space="preserve">This can be a sequence of TLVs related to EF content in the TS.48 </w:t>
        </w:r>
      </w:ins>
      <w:ins w:id="1495" w:author="Ajantha De Silva" w:date="2024-08-14T14:16:00Z">
        <w:r w:rsidR="00E028F0">
          <w:t>configuration</w:t>
        </w:r>
      </w:ins>
      <w:ins w:id="1496" w:author="Ajantha De Silva" w:date="2024-08-13T17:03:00Z">
        <w:r>
          <w:t>.</w:t>
        </w:r>
      </w:ins>
    </w:p>
    <w:p w14:paraId="4ADD4CB8" w14:textId="4483353E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97" w:author="Ajantha De Silva" w:date="2024-08-13T17:03:00Z"/>
        </w:rPr>
      </w:pPr>
      <w:ins w:id="1498" w:author="Ajantha De Silva" w:date="2024-08-13T17:03:00Z">
        <w:r>
          <w:t>Each sequence can include data related to more than one EF in the TS.48</w:t>
        </w:r>
      </w:ins>
      <w:ins w:id="1499" w:author="Ajantha De Silva" w:date="2024-08-14T14:16:00Z">
        <w:r w:rsidR="00080EA7">
          <w:t xml:space="preserve"> </w:t>
        </w:r>
        <w:r w:rsidR="00E028F0">
          <w:t>configuration</w:t>
        </w:r>
      </w:ins>
      <w:ins w:id="1500" w:author="Ajantha De Silva" w:date="2024-08-13T17:03:00Z">
        <w:r>
          <w:t>.</w:t>
        </w:r>
      </w:ins>
    </w:p>
    <w:p w14:paraId="26D50F21" w14:textId="069D1FB2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501" w:author="Ajantha De Silva" w:date="2024-08-13T17:03:00Z"/>
        </w:rPr>
      </w:pPr>
      <w:ins w:id="1502" w:author="Ajantha De Silva" w:date="2024-08-13T17:03:00Z">
        <w:r>
          <w:t>Applet can choose a format to include number of padding</w:t>
        </w:r>
      </w:ins>
      <w:ins w:id="1503" w:author="Ajantha De Silva" w:date="2024-08-15T10:59:00Z">
        <w:r w:rsidR="00BF1CD5">
          <w:t xml:space="preserve"> </w:t>
        </w:r>
        <w:r w:rsidR="007E7430">
          <w:t>pattern (</w:t>
        </w:r>
        <w:proofErr w:type="spellStart"/>
        <w:r w:rsidR="007E7430">
          <w:t>eg</w:t>
        </w:r>
        <w:proofErr w:type="spellEnd"/>
        <w:r w:rsidR="007E7430">
          <w:t xml:space="preserve"> ‘FF’)</w:t>
        </w:r>
      </w:ins>
      <w:ins w:id="1504" w:author="Ajantha De Silva" w:date="2024-08-13T17:03:00Z">
        <w:r>
          <w:t xml:space="preserve"> or unused bytes instead of updating with a sequence of </w:t>
        </w:r>
      </w:ins>
      <w:ins w:id="1505" w:author="Ajantha De Silva" w:date="2024-08-15T11:00:00Z">
        <w:r w:rsidR="00807175">
          <w:t>same pattern</w:t>
        </w:r>
      </w:ins>
      <w:ins w:id="1506" w:author="Ajantha De Silva" w:date="2024-08-13T17:03:00Z">
        <w:r>
          <w:t xml:space="preserve"> to save the size of data in a record.</w:t>
        </w:r>
      </w:ins>
    </w:p>
    <w:p w14:paraId="56B2281F" w14:textId="77777777" w:rsidR="00BB4ED5" w:rsidRPr="00703AEC" w:rsidRDefault="00BB4ED5" w:rsidP="00BB4ED5">
      <w:pPr>
        <w:ind w:left="720" w:hanging="360"/>
        <w:rPr>
          <w:ins w:id="1507" w:author="Ajantha De Silva" w:date="2024-08-13T17:03:00Z"/>
          <w:sz w:val="22"/>
          <w:szCs w:val="22"/>
        </w:rPr>
      </w:pPr>
      <w:ins w:id="1508" w:author="Ajantha De Silva" w:date="2024-08-13T17:03:00Z">
        <w:r w:rsidRPr="00703AEC">
          <w:rPr>
            <w:sz w:val="22"/>
            <w:szCs w:val="22"/>
          </w:rPr>
          <w:t>Example format:</w:t>
        </w:r>
      </w:ins>
    </w:p>
    <w:tbl>
      <w:tblPr>
        <w:tblW w:w="1038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3"/>
        <w:gridCol w:w="9543"/>
      </w:tblGrid>
      <w:tr w:rsidR="00BB4ED5" w:rsidRPr="007D0212" w14:paraId="1A27284E" w14:textId="77777777" w:rsidTr="000E7C94">
        <w:trPr>
          <w:trHeight w:val="478"/>
          <w:ins w:id="1509" w:author="Ajantha De Silva" w:date="2024-08-13T17:03:00Z"/>
        </w:trPr>
        <w:tc>
          <w:tcPr>
            <w:tcW w:w="843" w:type="dxa"/>
            <w:shd w:val="clear" w:color="auto" w:fill="F2F2F2" w:themeFill="background1" w:themeFillShade="F2"/>
          </w:tcPr>
          <w:p w14:paraId="0BBA23E0" w14:textId="77777777" w:rsidR="00BB4ED5" w:rsidRPr="00703AEC" w:rsidRDefault="00BB4ED5" w:rsidP="000E7C94">
            <w:pPr>
              <w:pStyle w:val="TAH"/>
              <w:rPr>
                <w:ins w:id="1510" w:author="Ajantha De Silva" w:date="2024-08-13T17:03:00Z"/>
              </w:rPr>
            </w:pPr>
            <w:ins w:id="1511" w:author="Ajantha De Silva" w:date="2024-08-13T17:03:00Z">
              <w:r w:rsidRPr="00703AEC">
                <w:t>Record number</w:t>
              </w:r>
            </w:ins>
          </w:p>
        </w:tc>
        <w:tc>
          <w:tcPr>
            <w:tcW w:w="9542" w:type="dxa"/>
            <w:shd w:val="clear" w:color="auto" w:fill="F2F2F2" w:themeFill="background1" w:themeFillShade="F2"/>
          </w:tcPr>
          <w:p w14:paraId="7EFF1074" w14:textId="77777777" w:rsidR="00BB4ED5" w:rsidRPr="00703AEC" w:rsidRDefault="00BB4ED5" w:rsidP="000E7C94">
            <w:pPr>
              <w:pStyle w:val="TAH"/>
              <w:rPr>
                <w:ins w:id="1512" w:author="Ajantha De Silva" w:date="2024-08-13T17:03:00Z"/>
              </w:rPr>
            </w:pPr>
            <w:ins w:id="1513" w:author="Ajantha De Silva" w:date="2024-08-13T17:03:00Z">
              <w:r w:rsidRPr="00703AEC">
                <w:t>Data format</w:t>
              </w:r>
            </w:ins>
          </w:p>
        </w:tc>
      </w:tr>
      <w:tr w:rsidR="00BB4ED5" w:rsidRPr="007D0212" w14:paraId="0D880262" w14:textId="77777777" w:rsidTr="00BB4ED5">
        <w:trPr>
          <w:trHeight w:val="633"/>
          <w:ins w:id="1514" w:author="Ajantha De Silva" w:date="2024-08-13T17:03:00Z"/>
        </w:trPr>
        <w:tc>
          <w:tcPr>
            <w:tcW w:w="843" w:type="dxa"/>
          </w:tcPr>
          <w:p w14:paraId="6B41FD0B" w14:textId="6E9B63CF" w:rsidR="00BB4ED5" w:rsidRPr="000E7C94" w:rsidRDefault="00BB4ED5" w:rsidP="000E7C94">
            <w:pPr>
              <w:pStyle w:val="TAC"/>
              <w:rPr>
                <w:ins w:id="1515" w:author="Ajantha De Silva" w:date="2024-08-13T17:03:00Z"/>
                <w:rFonts w:cs="Arial"/>
              </w:rPr>
            </w:pPr>
            <w:ins w:id="1516" w:author="Ajantha De Silva" w:date="2024-08-13T17:03:00Z">
              <w:r w:rsidRPr="000E7C94">
                <w:rPr>
                  <w:rFonts w:cs="Arial"/>
                </w:rPr>
                <w:t>1</w:t>
              </w:r>
            </w:ins>
          </w:p>
        </w:tc>
        <w:tc>
          <w:tcPr>
            <w:tcW w:w="9542" w:type="dxa"/>
          </w:tcPr>
          <w:p w14:paraId="5D957E7D" w14:textId="2D45133E" w:rsidR="00BB4ED5" w:rsidRPr="000E7C94" w:rsidRDefault="00BB4ED5" w:rsidP="000E7C94">
            <w:pPr>
              <w:pStyle w:val="TAL"/>
              <w:rPr>
                <w:ins w:id="1517" w:author="Ajantha De Silva" w:date="2024-08-13T17:03:00Z"/>
                <w:rFonts w:cs="Arial"/>
              </w:rPr>
            </w:pPr>
            <w:ins w:id="1518" w:author="Ajantha De Silva" w:date="2024-08-13T17:03:00Z">
              <w:r w:rsidRPr="000E7C94">
                <w:rPr>
                  <w:rFonts w:cs="Arial"/>
                </w:rPr>
                <w:t xml:space="preserve">&lt;instruction to read all </w:t>
              </w:r>
              <w:proofErr w:type="gramStart"/>
              <w:r w:rsidRPr="000E7C94">
                <w:rPr>
                  <w:rFonts w:cs="Arial"/>
                </w:rPr>
                <w:t>none empty</w:t>
              </w:r>
              <w:proofErr w:type="gramEnd"/>
              <w:r w:rsidRPr="000E7C94">
                <w:rPr>
                  <w:rFonts w:cs="Arial"/>
                </w:rPr>
                <w:t xml:space="preserve"> records&gt;, &lt;</w:t>
              </w:r>
            </w:ins>
            <w:ins w:id="1519" w:author="Stanley M" w:date="2024-08-13T19:28:00Z">
              <w:r w:rsidR="00703AEC" w:rsidRPr="000E7C94">
                <w:rPr>
                  <w:rFonts w:cs="Arial"/>
                </w:rPr>
                <w:t>R</w:t>
              </w:r>
            </w:ins>
            <w:ins w:id="1520" w:author="Ajantha De Silva" w:date="2024-08-13T17:03:00Z">
              <w:r w:rsidRPr="000E7C94">
                <w:rPr>
                  <w:rFonts w:cs="Arial"/>
                </w:rPr>
                <w:t xml:space="preserve">EFRESH flag&gt; </w:t>
              </w:r>
            </w:ins>
          </w:p>
          <w:p w14:paraId="4B22660A" w14:textId="6D0778DF" w:rsidR="00BB4ED5" w:rsidRPr="000E7C94" w:rsidRDefault="00BB4ED5" w:rsidP="000E7C94">
            <w:pPr>
              <w:pStyle w:val="TAL"/>
              <w:rPr>
                <w:ins w:id="1521" w:author="Ajantha De Silva" w:date="2024-08-13T17:03:00Z"/>
                <w:rFonts w:cs="Arial"/>
              </w:rPr>
            </w:pPr>
            <w:ins w:id="1522" w:author="Ajantha De Silva" w:date="2024-08-13T17:03:00Z">
              <w:r w:rsidRPr="000E7C94">
                <w:rPr>
                  <w:rFonts w:cs="Arial"/>
                </w:rPr>
                <w:t>O</w:t>
              </w:r>
            </w:ins>
            <w:ins w:id="1523" w:author="COMPRION" w:date="2024-08-14T11:31:00Z">
              <w:r w:rsidR="000E7C94" w:rsidRPr="000E7C94">
                <w:rPr>
                  <w:rFonts w:cs="Arial"/>
                </w:rPr>
                <w:t>R</w:t>
              </w:r>
            </w:ins>
          </w:p>
          <w:p w14:paraId="01B1654E" w14:textId="77777777" w:rsidR="00BB4ED5" w:rsidRPr="000E7C94" w:rsidRDefault="00BB4ED5" w:rsidP="000E7C94">
            <w:pPr>
              <w:pStyle w:val="TAL"/>
              <w:rPr>
                <w:ins w:id="1524" w:author="Ajantha De Silva" w:date="2024-08-13T17:03:00Z"/>
                <w:rFonts w:cs="Arial"/>
              </w:rPr>
            </w:pPr>
            <w:ins w:id="1525" w:author="Ajantha De Silva" w:date="2024-08-13T17:03:00Z">
              <w:r w:rsidRPr="000E7C94">
                <w:rPr>
                  <w:rFonts w:cs="Arial"/>
                </w:rPr>
                <w:t>&lt;read from start record&gt;, &lt;read end record&gt;, &lt;REFRESH flag&gt;</w:t>
              </w:r>
            </w:ins>
          </w:p>
        </w:tc>
      </w:tr>
      <w:tr w:rsidR="00BB4ED5" w:rsidRPr="007D0212" w14:paraId="4C07B0D8" w14:textId="77777777" w:rsidTr="00BB4ED5">
        <w:trPr>
          <w:trHeight w:val="1715"/>
          <w:ins w:id="1526" w:author="Ajantha De Silva" w:date="2024-08-13T17:03:00Z"/>
        </w:trPr>
        <w:tc>
          <w:tcPr>
            <w:tcW w:w="843" w:type="dxa"/>
          </w:tcPr>
          <w:p w14:paraId="35D0210D" w14:textId="77777777" w:rsidR="00BB4ED5" w:rsidRPr="000E7C94" w:rsidRDefault="00BB4ED5" w:rsidP="000E7C94">
            <w:pPr>
              <w:pStyle w:val="TAC"/>
              <w:rPr>
                <w:ins w:id="1527" w:author="Ajantha De Silva" w:date="2024-08-13T17:03:00Z"/>
                <w:rFonts w:cs="Arial"/>
              </w:rPr>
            </w:pPr>
            <w:ins w:id="1528" w:author="Ajantha De Silva" w:date="2024-08-13T17:03:00Z">
              <w:r w:rsidRPr="000E7C94">
                <w:rPr>
                  <w:rFonts w:cs="Arial"/>
                </w:rPr>
                <w:t>2</w:t>
              </w:r>
            </w:ins>
          </w:p>
        </w:tc>
        <w:tc>
          <w:tcPr>
            <w:tcW w:w="9542" w:type="dxa"/>
          </w:tcPr>
          <w:p w14:paraId="0C90CA17" w14:textId="0B57772C" w:rsidR="00BB4ED5" w:rsidRPr="000E7C94" w:rsidRDefault="00BB4ED5" w:rsidP="000E7C94">
            <w:pPr>
              <w:pStyle w:val="TAL"/>
              <w:rPr>
                <w:ins w:id="1529" w:author="Ajantha De Silva" w:date="2024-08-13T17:03:00Z"/>
                <w:rFonts w:cs="Arial"/>
                <w:color w:val="0000FF"/>
                <w:szCs w:val="18"/>
              </w:rPr>
            </w:pPr>
            <w:ins w:id="1530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1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1&gt;,&lt;</w:t>
              </w:r>
              <w:r w:rsidRPr="000E7C94">
                <w:rPr>
                  <w:rFonts w:cs="Arial"/>
                  <w:color w:val="FF0000"/>
                  <w:szCs w:val="18"/>
                </w:rPr>
                <w:t>0 (for 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1&gt;,&lt;no of repeated pattern&gt;,</w:t>
              </w:r>
            </w:ins>
            <w:ins w:id="1531" w:author="Ajantha De Silva" w:date="2024-08-15T10:42:00Z">
              <w:r w:rsidR="00066BAA">
                <w:rPr>
                  <w:rFonts w:cs="Arial"/>
                  <w:color w:val="0000FF"/>
                  <w:szCs w:val="18"/>
                </w:rPr>
                <w:t>&lt;</w:t>
              </w:r>
              <w:r w:rsidR="00370DD5">
                <w:rPr>
                  <w:rFonts w:cs="Arial"/>
                  <w:color w:val="0000FF"/>
                  <w:szCs w:val="18"/>
                </w:rPr>
                <w:t>length of pattern&gt;,</w:t>
              </w:r>
            </w:ins>
            <w:ins w:id="1532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9A58A15" w14:textId="168BCB5E" w:rsidR="00BB4ED5" w:rsidRPr="000E7C94" w:rsidRDefault="00BB4ED5" w:rsidP="000E7C94">
            <w:pPr>
              <w:pStyle w:val="TAL"/>
              <w:rPr>
                <w:ins w:id="1533" w:author="Ajantha De Silva" w:date="2024-08-13T17:03:00Z"/>
                <w:rFonts w:cs="Arial"/>
                <w:color w:val="0000FF"/>
                <w:szCs w:val="18"/>
              </w:rPr>
            </w:pPr>
            <w:ins w:id="1534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535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 xml:space="preserve">1, (for </w:t>
              </w:r>
              <w:r w:rsidR="00066BAA">
                <w:rPr>
                  <w:rFonts w:cs="Arial"/>
                  <w:color w:val="FF0000"/>
                  <w:szCs w:val="18"/>
                </w:rPr>
                <w:t>r</w:t>
              </w:r>
            </w:ins>
            <w:ins w:id="1536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1</w:t>
              </w:r>
            </w:ins>
            <w:ins w:id="1537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538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2.1&gt;,&lt;no of repeated</w:t>
              </w:r>
            </w:ins>
            <w:ins w:id="1539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540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pattern&gt;,</w:t>
              </w:r>
            </w:ins>
            <w:ins w:id="1541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542" w:author="Ajantha De Silva" w:date="2024-08-15T10:43:00Z">
              <w:r w:rsidR="00370DD5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543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4EAF042C" w14:textId="7078B9AE" w:rsidR="00BB4ED5" w:rsidRPr="000E7C94" w:rsidRDefault="00BB4ED5" w:rsidP="000E7C94">
            <w:pPr>
              <w:pStyle w:val="TAL"/>
              <w:rPr>
                <w:ins w:id="1544" w:author="Ajantha De Silva" w:date="2024-08-13T17:03:00Z"/>
                <w:rFonts w:cs="Arial"/>
                <w:color w:val="0000FF"/>
                <w:szCs w:val="18"/>
              </w:rPr>
            </w:pPr>
            <w:ins w:id="1545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546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>2, (</w:t>
              </w:r>
              <w:r w:rsidR="00066BAA">
                <w:rPr>
                  <w:rFonts w:cs="Arial"/>
                  <w:color w:val="FF0000"/>
                  <w:szCs w:val="18"/>
                </w:rPr>
                <w:t>for r</w:t>
              </w:r>
            </w:ins>
            <w:ins w:id="1547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2</w:t>
              </w:r>
            </w:ins>
            <w:ins w:id="1548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549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2.2&gt;</w:t>
              </w:r>
              <w:r w:rsidRPr="000E7C94">
                <w:rPr>
                  <w:rFonts w:cs="Arial"/>
                  <w:color w:val="0000FF"/>
                  <w:szCs w:val="18"/>
                </w:rPr>
                <w:t xml:space="preserve">,&lt;data 2.2&gt;,&lt;no of repeated pattern&gt;, </w:t>
              </w:r>
            </w:ins>
            <w:ins w:id="1550" w:author="Ajantha De Silva" w:date="2024-08-15T10:45:00Z">
              <w:r w:rsidR="00116257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551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B3FDCD5" w14:textId="77777777" w:rsidR="00BB4ED5" w:rsidRPr="000E7C94" w:rsidRDefault="00BB4ED5" w:rsidP="000E7C94">
            <w:pPr>
              <w:pStyle w:val="TAL"/>
              <w:rPr>
                <w:ins w:id="1552" w:author="Ajantha De Silva" w:date="2024-08-13T17:03:00Z"/>
                <w:rFonts w:cs="Arial"/>
              </w:rPr>
            </w:pPr>
            <w:ins w:id="1553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346D5AF" w14:textId="77777777" w:rsidTr="00BB4ED5">
        <w:trPr>
          <w:trHeight w:val="957"/>
          <w:ins w:id="1554" w:author="Ajantha De Silva" w:date="2024-08-13T17:03:00Z"/>
        </w:trPr>
        <w:tc>
          <w:tcPr>
            <w:tcW w:w="843" w:type="dxa"/>
          </w:tcPr>
          <w:p w14:paraId="5E1823A9" w14:textId="77777777" w:rsidR="00BB4ED5" w:rsidRPr="000E7C94" w:rsidRDefault="00BB4ED5" w:rsidP="000E7C94">
            <w:pPr>
              <w:pStyle w:val="TAC"/>
              <w:rPr>
                <w:ins w:id="1555" w:author="Ajantha De Silva" w:date="2024-08-13T17:03:00Z"/>
                <w:rFonts w:cs="Arial"/>
              </w:rPr>
            </w:pPr>
            <w:ins w:id="1556" w:author="Ajantha De Silva" w:date="2024-08-13T17:03:00Z">
              <w:r w:rsidRPr="000E7C94">
                <w:rPr>
                  <w:rFonts w:cs="Arial"/>
                </w:rPr>
                <w:t>3</w:t>
              </w:r>
            </w:ins>
          </w:p>
        </w:tc>
        <w:tc>
          <w:tcPr>
            <w:tcW w:w="9542" w:type="dxa"/>
          </w:tcPr>
          <w:p w14:paraId="5F1CF863" w14:textId="41DAE391" w:rsidR="00BB4ED5" w:rsidRPr="000E7C94" w:rsidRDefault="00BB4ED5" w:rsidP="000E7C94">
            <w:pPr>
              <w:pStyle w:val="TAL"/>
              <w:rPr>
                <w:ins w:id="1557" w:author="Ajantha De Silva" w:date="2024-08-13T17:03:00Z"/>
                <w:rFonts w:cs="Arial"/>
                <w:color w:val="0000FF"/>
                <w:szCs w:val="18"/>
              </w:rPr>
            </w:pPr>
            <w:ins w:id="1558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5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5&gt;,&lt;0</w:t>
              </w:r>
              <w:r w:rsidRPr="000E7C94">
                <w:rPr>
                  <w:rFonts w:cs="Arial"/>
                  <w:color w:val="FF0000"/>
                  <w:szCs w:val="18"/>
                </w:rPr>
                <w:t xml:space="preserve"> (Transparent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5&gt;</w:t>
              </w:r>
              <w:r w:rsidRPr="000E7C94">
                <w:rPr>
                  <w:rFonts w:cs="Arial"/>
                  <w:color w:val="0000FF"/>
                  <w:szCs w:val="18"/>
                </w:rPr>
                <w:t>,&lt;data 5&gt;,</w:t>
              </w:r>
            </w:ins>
            <w:ins w:id="1559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7571E0AD" w14:textId="089B920E" w:rsidR="00BB4ED5" w:rsidRPr="000E7C94" w:rsidRDefault="00BB4ED5" w:rsidP="000E7C94">
            <w:pPr>
              <w:pStyle w:val="TAL"/>
              <w:rPr>
                <w:ins w:id="1560" w:author="Ajantha De Silva" w:date="2024-08-13T17:03:00Z"/>
                <w:rFonts w:cs="Arial"/>
                <w:color w:val="0000FF"/>
                <w:szCs w:val="18"/>
              </w:rPr>
            </w:pPr>
            <w:ins w:id="1561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6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6&gt;,&lt;</w:t>
              </w:r>
              <w:r w:rsidRPr="000E7C94">
                <w:rPr>
                  <w:rFonts w:cs="Arial"/>
                  <w:color w:val="FF0000"/>
                  <w:szCs w:val="18"/>
                </w:rPr>
                <w:t>1 (Record# 1)&gt;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6.1&gt;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6.1&gt;,</w:t>
              </w:r>
            </w:ins>
            <w:ins w:id="1562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CC55093" w14:textId="2394F303" w:rsidR="00BB4ED5" w:rsidRPr="000E7C94" w:rsidRDefault="00BB4ED5" w:rsidP="000E7C94">
            <w:pPr>
              <w:pStyle w:val="TAL"/>
              <w:rPr>
                <w:ins w:id="1563" w:author="Ajantha De Silva" w:date="2024-08-13T17:03:00Z"/>
                <w:rFonts w:cs="Arial"/>
                <w:color w:val="0000FF"/>
                <w:szCs w:val="18"/>
              </w:rPr>
            </w:pPr>
            <w:ins w:id="1564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7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7&gt;,&lt;0 </w:t>
              </w:r>
              <w:r w:rsidRPr="000E7C94">
                <w:rPr>
                  <w:rFonts w:cs="Arial"/>
                  <w:color w:val="FF0000"/>
                  <w:szCs w:val="18"/>
                </w:rPr>
                <w:t>(Transparent E)&gt;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7&gt;</w:t>
              </w:r>
              <w:r w:rsidRPr="000E7C94">
                <w:rPr>
                  <w:rFonts w:cs="Arial"/>
                  <w:color w:val="0000FF"/>
                  <w:szCs w:val="18"/>
                </w:rPr>
                <w:t>,&lt;data 7&gt;,</w:t>
              </w:r>
            </w:ins>
            <w:ins w:id="1565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8B0D778" w14:textId="77777777" w:rsidR="00BB4ED5" w:rsidRPr="000E7C94" w:rsidRDefault="00BB4ED5" w:rsidP="000E7C94">
            <w:pPr>
              <w:pStyle w:val="TAL"/>
              <w:rPr>
                <w:ins w:id="1566" w:author="Ajantha De Silva" w:date="2024-08-13T17:03:00Z"/>
                <w:rFonts w:cs="Arial"/>
              </w:rPr>
            </w:pPr>
            <w:ins w:id="1567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DA89C10" w14:textId="77777777" w:rsidTr="00BB4ED5">
        <w:trPr>
          <w:trHeight w:val="247"/>
          <w:ins w:id="1568" w:author="Ajantha De Silva" w:date="2024-08-13T17:03:00Z"/>
        </w:trPr>
        <w:tc>
          <w:tcPr>
            <w:tcW w:w="10386" w:type="dxa"/>
            <w:gridSpan w:val="2"/>
          </w:tcPr>
          <w:p w14:paraId="6F80722A" w14:textId="203DD93A" w:rsidR="00BB4ED5" w:rsidRPr="000E7C94" w:rsidRDefault="00BB4ED5" w:rsidP="009D6865">
            <w:pPr>
              <w:spacing w:after="0"/>
              <w:rPr>
                <w:ins w:id="1569" w:author="Ajantha De Silva" w:date="2024-08-13T17:03:00Z"/>
                <w:rFonts w:ascii="Arial" w:hAnsi="Arial" w:cs="Arial"/>
              </w:rPr>
            </w:pPr>
            <w:ins w:id="1570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N</w:t>
              </w:r>
            </w:ins>
            <w:ins w:id="1571" w:author="COMPRION" w:date="2024-08-14T11:31:00Z">
              <w:r w:rsidR="000E7C94"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OTE</w:t>
              </w:r>
            </w:ins>
            <w:ins w:id="1572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:</w:t>
              </w:r>
            </w:ins>
            <w:ins w:id="1573" w:author="COMPRION" w:date="2024-08-14T11:32:00Z">
              <w:r w:rsidR="000E7C94">
                <w:rPr>
                  <w:rFonts w:ascii="Arial" w:hAnsi="Arial" w:cs="Arial"/>
                  <w:color w:val="0000FF"/>
                  <w:sz w:val="18"/>
                  <w:szCs w:val="18"/>
                </w:rPr>
                <w:tab/>
              </w:r>
            </w:ins>
            <w:ins w:id="1574" w:author="Ajantha De Silva" w:date="2024-08-15T10:58:00Z"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&lt;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>length of pattern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&gt;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and </w:t>
              </w:r>
            </w:ins>
            <w:ins w:id="1575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&lt;repeated pattern&gt; is not required if &lt;no of repeated pattern&gt; is 0.</w:t>
              </w:r>
            </w:ins>
          </w:p>
        </w:tc>
      </w:tr>
    </w:tbl>
    <w:p w14:paraId="3877CD62" w14:textId="77777777" w:rsidR="00BB4ED5" w:rsidRDefault="00BB4ED5" w:rsidP="00BB4ED5">
      <w:pPr>
        <w:rPr>
          <w:ins w:id="1576" w:author="Ajantha De Silva" w:date="2024-08-13T17:03:00Z"/>
        </w:rPr>
      </w:pPr>
    </w:p>
    <w:p w14:paraId="670EEB96" w14:textId="77777777" w:rsidR="00BB4ED5" w:rsidRDefault="00BB4ED5" w:rsidP="00BB4ED5">
      <w:pPr>
        <w:rPr>
          <w:ins w:id="1577" w:author="Ajantha De Silva" w:date="2024-08-13T17:03:00Z"/>
        </w:rPr>
      </w:pPr>
      <w:ins w:id="1578" w:author="Ajantha De Silva" w:date="2024-08-13T17:03:00Z">
        <w:r>
          <w:t>Example data: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84"/>
        <w:gridCol w:w="7298"/>
      </w:tblGrid>
      <w:tr w:rsidR="00BB4ED5" w:rsidRPr="007D0212" w14:paraId="749801F6" w14:textId="77777777" w:rsidTr="00EC5BE1">
        <w:trPr>
          <w:jc w:val="center"/>
          <w:ins w:id="1579" w:author="Ajantha De Silva" w:date="2024-08-13T17:03:00Z"/>
        </w:trPr>
        <w:tc>
          <w:tcPr>
            <w:tcW w:w="884" w:type="dxa"/>
            <w:shd w:val="clear" w:color="auto" w:fill="F2F2F2" w:themeFill="background1" w:themeFillShade="F2"/>
          </w:tcPr>
          <w:p w14:paraId="4270C22B" w14:textId="77777777" w:rsidR="00BB4ED5" w:rsidRPr="007D0212" w:rsidRDefault="00BB4ED5" w:rsidP="00DB4FFC">
            <w:pPr>
              <w:pStyle w:val="TAH"/>
              <w:rPr>
                <w:ins w:id="1580" w:author="Ajantha De Silva" w:date="2024-08-13T17:03:00Z"/>
              </w:rPr>
            </w:pPr>
            <w:ins w:id="1581" w:author="Ajantha De Silva" w:date="2024-08-13T17:03:00Z">
              <w:r>
                <w:lastRenderedPageBreak/>
                <w:t>Record number</w:t>
              </w:r>
            </w:ins>
          </w:p>
        </w:tc>
        <w:tc>
          <w:tcPr>
            <w:tcW w:w="7298" w:type="dxa"/>
            <w:shd w:val="clear" w:color="auto" w:fill="F2F2F2" w:themeFill="background1" w:themeFillShade="F2"/>
          </w:tcPr>
          <w:p w14:paraId="7AD5BBF1" w14:textId="77777777" w:rsidR="00BB4ED5" w:rsidRPr="007D0212" w:rsidRDefault="00BB4ED5" w:rsidP="00DB4FFC">
            <w:pPr>
              <w:pStyle w:val="TAH"/>
              <w:rPr>
                <w:ins w:id="1582" w:author="Ajantha De Silva" w:date="2024-08-13T17:03:00Z"/>
              </w:rPr>
            </w:pPr>
            <w:ins w:id="1583" w:author="Ajantha De Silva" w:date="2024-08-13T17:03:00Z">
              <w:r>
                <w:t>Data format</w:t>
              </w:r>
            </w:ins>
          </w:p>
        </w:tc>
      </w:tr>
      <w:tr w:rsidR="00BB4ED5" w:rsidRPr="007D0212" w14:paraId="741304B9" w14:textId="77777777" w:rsidTr="00EC5BE1">
        <w:trPr>
          <w:jc w:val="center"/>
          <w:ins w:id="1584" w:author="Ajantha De Silva" w:date="2024-08-13T17:03:00Z"/>
        </w:trPr>
        <w:tc>
          <w:tcPr>
            <w:tcW w:w="884" w:type="dxa"/>
          </w:tcPr>
          <w:p w14:paraId="06902C7D" w14:textId="7C26739A" w:rsidR="00BB4ED5" w:rsidRPr="007D0212" w:rsidRDefault="00BB4ED5" w:rsidP="009D6865">
            <w:pPr>
              <w:pStyle w:val="TAC"/>
              <w:rPr>
                <w:ins w:id="1585" w:author="Ajantha De Silva" w:date="2024-08-13T17:03:00Z"/>
              </w:rPr>
            </w:pPr>
            <w:ins w:id="1586" w:author="Ajantha De Silva" w:date="2024-08-13T17:03:00Z">
              <w:r>
                <w:t>1</w:t>
              </w:r>
            </w:ins>
          </w:p>
        </w:tc>
        <w:tc>
          <w:tcPr>
            <w:tcW w:w="7298" w:type="dxa"/>
          </w:tcPr>
          <w:p w14:paraId="64075D19" w14:textId="77777777" w:rsidR="00BB4ED5" w:rsidRPr="009D6865" w:rsidRDefault="00BB4ED5" w:rsidP="009D6865">
            <w:pPr>
              <w:pStyle w:val="TAC"/>
              <w:jc w:val="left"/>
              <w:rPr>
                <w:ins w:id="1587" w:author="Ajantha De Silva" w:date="2024-08-13T17:03:00Z"/>
                <w:rFonts w:cs="Arial"/>
                <w:color w:val="000000"/>
                <w:szCs w:val="18"/>
              </w:rPr>
            </w:pPr>
            <w:ins w:id="1588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FD,1</w:t>
              </w:r>
            </w:ins>
          </w:p>
          <w:p w14:paraId="098B6FF0" w14:textId="02EEA425" w:rsidR="00BB4ED5" w:rsidRPr="009D6865" w:rsidRDefault="00BB4ED5" w:rsidP="009D6865">
            <w:pPr>
              <w:pStyle w:val="TAC"/>
              <w:jc w:val="left"/>
              <w:rPr>
                <w:ins w:id="1589" w:author="Ajantha De Silva" w:date="2024-08-13T17:03:00Z"/>
                <w:rFonts w:cs="Arial"/>
                <w:color w:val="000000"/>
                <w:szCs w:val="18"/>
              </w:rPr>
            </w:pPr>
            <w:ins w:id="1590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O</w:t>
              </w:r>
            </w:ins>
            <w:ins w:id="1591" w:author="COMPRION" w:date="2024-08-14T11:29:00Z">
              <w:r w:rsidR="00DB4FFC">
                <w:rPr>
                  <w:rFonts w:cs="Arial"/>
                  <w:color w:val="000000"/>
                  <w:szCs w:val="18"/>
                </w:rPr>
                <w:t>R</w:t>
              </w:r>
            </w:ins>
          </w:p>
          <w:p w14:paraId="4551F439" w14:textId="77777777" w:rsidR="00BB4ED5" w:rsidRPr="000719EC" w:rsidRDefault="00BB4ED5" w:rsidP="009D6865">
            <w:pPr>
              <w:pStyle w:val="TAC"/>
              <w:jc w:val="left"/>
              <w:rPr>
                <w:ins w:id="1592" w:author="Ajantha De Silva" w:date="2024-08-13T17:03:00Z"/>
                <w:rFonts w:cs="Arial"/>
                <w:szCs w:val="18"/>
              </w:rPr>
            </w:pPr>
            <w:ins w:id="1593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2 ,3, 0</w:t>
              </w:r>
            </w:ins>
          </w:p>
        </w:tc>
      </w:tr>
      <w:tr w:rsidR="00BB4ED5" w:rsidRPr="00E8582B" w14:paraId="6C6CABDD" w14:textId="77777777" w:rsidTr="00EC5BE1">
        <w:trPr>
          <w:jc w:val="center"/>
          <w:ins w:id="1594" w:author="Ajantha De Silva" w:date="2024-08-13T17:03:00Z"/>
        </w:trPr>
        <w:tc>
          <w:tcPr>
            <w:tcW w:w="884" w:type="dxa"/>
          </w:tcPr>
          <w:p w14:paraId="18A91B21" w14:textId="77777777" w:rsidR="00BB4ED5" w:rsidRPr="007D0212" w:rsidRDefault="00BB4ED5" w:rsidP="009D6865">
            <w:pPr>
              <w:pStyle w:val="TAC"/>
              <w:rPr>
                <w:ins w:id="1595" w:author="Ajantha De Silva" w:date="2024-08-13T17:03:00Z"/>
              </w:rPr>
            </w:pPr>
            <w:ins w:id="1596" w:author="Ajantha De Silva" w:date="2024-08-13T17:03:00Z">
              <w:r>
                <w:t>2</w:t>
              </w:r>
            </w:ins>
          </w:p>
        </w:tc>
        <w:tc>
          <w:tcPr>
            <w:tcW w:w="7298" w:type="dxa"/>
          </w:tcPr>
          <w:p w14:paraId="2A828673" w14:textId="648D8D0C" w:rsidR="00BB4ED5" w:rsidRPr="009D6865" w:rsidRDefault="006721B3" w:rsidP="009D6865">
            <w:pPr>
              <w:spacing w:after="0"/>
              <w:rPr>
                <w:ins w:id="1597" w:author="Ajantha De Silva" w:date="2024-08-13T17:03:00Z"/>
                <w:rFonts w:ascii="Arial" w:hAnsi="Arial" w:cs="Arial"/>
                <w:sz w:val="18"/>
                <w:szCs w:val="18"/>
              </w:rPr>
            </w:pPr>
            <w:ins w:id="1598" w:author="Stanley M" w:date="2024-08-22T14:26:00Z" w16du:dateUtc="2024-08-22T12:26:00Z">
              <w:r>
                <w:t>'</w:t>
              </w:r>
            </w:ins>
            <w:ins w:id="1599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02</w:t>
              </w:r>
            </w:ins>
            <w:ins w:id="1600" w:author="Ajantha De Silva" w:date="2024-08-15T10:53:00Z">
              <w:r w:rsidR="00EC5BE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601" w:author="Ajantha De Silva" w:date="2024-08-13T17:03:00Z">
              <w:r w:rsidR="00BB4ED5" w:rsidRPr="009D6865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6F</w:t>
              </w:r>
            </w:ins>
            <w:ins w:id="1602" w:author="Stanley M" w:date="2024-08-22T14:34:00Z" w16du:dateUtc="2024-08-22T12:34:00Z">
              <w:r w:rsidR="00F006FD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 xml:space="preserve"> </w:t>
              </w:r>
            </w:ins>
            <w:ins w:id="1603" w:author="Ajantha De Silva" w:date="2024-08-13T17:03:00Z">
              <w:r w:rsidR="00BB4ED5" w:rsidRPr="009D6865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C9</w:t>
              </w:r>
            </w:ins>
            <w:ins w:id="1604" w:author="Ajantha De Silva" w:date="2024-08-15T10:50:00Z">
              <w:r w:rsidR="005B2844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 xml:space="preserve"> </w:t>
              </w:r>
            </w:ins>
            <w:ins w:id="1605" w:author="Ajantha De Silva" w:date="2024-08-13T17:03:00Z">
              <w:r w:rsidR="00BB4ED5" w:rsidRPr="009D6865">
                <w:rPr>
                  <w:rFonts w:ascii="Arial" w:hAnsi="Arial" w:cs="Arial"/>
                  <w:color w:val="FF0000"/>
                  <w:sz w:val="18"/>
                  <w:szCs w:val="18"/>
                </w:rPr>
                <w:t>01</w:t>
              </w:r>
            </w:ins>
            <w:ins w:id="1606" w:author="Ajantha De Silva" w:date="2024-08-15T10:50:00Z">
              <w:r w:rsidR="00695232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 </w:t>
              </w:r>
            </w:ins>
            <w:ins w:id="1607" w:author="Ajantha De Silva" w:date="2024-08-13T17:03:00Z">
              <w:r w:rsidR="00BB4ED5" w:rsidRPr="009D6865">
                <w:rPr>
                  <w:rFonts w:ascii="Arial" w:hAnsi="Arial" w:cs="Arial"/>
                  <w:color w:val="7030A0"/>
                  <w:sz w:val="18"/>
                  <w:szCs w:val="18"/>
                </w:rPr>
                <w:t>04</w:t>
              </w:r>
            </w:ins>
            <w:ins w:id="1608" w:author="Ajantha De Silva" w:date="2024-08-15T10:51:00Z">
              <w:r w:rsidR="00695232">
                <w:rPr>
                  <w:rFonts w:ascii="Arial" w:hAnsi="Arial" w:cs="Arial"/>
                  <w:color w:val="7030A0"/>
                  <w:sz w:val="18"/>
                  <w:szCs w:val="18"/>
                </w:rPr>
                <w:t xml:space="preserve"> </w:t>
              </w:r>
            </w:ins>
            <w:ins w:id="1609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01</w:t>
              </w:r>
            </w:ins>
            <w:ins w:id="1610" w:author="Stanley M" w:date="2024-08-22T14:34:00Z" w16du:dateUtc="2024-08-22T12:34:00Z">
              <w:r w:rsidR="00F006FD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611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02</w:t>
              </w:r>
            </w:ins>
            <w:ins w:id="1612" w:author="Stanley M" w:date="2024-08-22T14:34:00Z" w16du:dateUtc="2024-08-22T12:34:00Z">
              <w:r w:rsidR="00F006FD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613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03</w:t>
              </w:r>
            </w:ins>
            <w:ins w:id="1614" w:author="Stanley M" w:date="2024-08-22T14:34:00Z" w16du:dateUtc="2024-08-22T12:34:00Z">
              <w:r w:rsidR="00F006FD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615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04</w:t>
              </w:r>
            </w:ins>
            <w:ins w:id="1616" w:author="Ajantha De Silva" w:date="2024-08-15T10:51:00Z">
              <w:r w:rsidR="00695232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617" w:author="Ajantha De Silva" w:date="2024-08-13T17:03:00Z"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00</w:t>
              </w:r>
              <w:proofErr w:type="gramStart"/>
              <w:r w:rsidR="00BB4ED5"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…..</w:t>
              </w:r>
            </w:ins>
            <w:proofErr w:type="gramEnd"/>
            <w:ins w:id="1618" w:author="Stanley M" w:date="2024-08-22T14:26:00Z" w16du:dateUtc="2024-08-22T12:26:00Z">
              <w:r>
                <w:t>'</w:t>
              </w:r>
            </w:ins>
          </w:p>
        </w:tc>
      </w:tr>
      <w:tr w:rsidR="00BB4ED5" w14:paraId="7ADE0D47" w14:textId="77777777" w:rsidTr="00EC5BE1">
        <w:trPr>
          <w:jc w:val="center"/>
          <w:ins w:id="1619" w:author="Ajantha De Silva" w:date="2024-08-13T17:03:00Z"/>
        </w:trPr>
        <w:tc>
          <w:tcPr>
            <w:tcW w:w="884" w:type="dxa"/>
          </w:tcPr>
          <w:p w14:paraId="200A1F12" w14:textId="77777777" w:rsidR="00BB4ED5" w:rsidRDefault="00BB4ED5" w:rsidP="009D6865">
            <w:pPr>
              <w:pStyle w:val="TAC"/>
              <w:rPr>
                <w:ins w:id="1620" w:author="Ajantha De Silva" w:date="2024-08-13T17:03:00Z"/>
              </w:rPr>
            </w:pPr>
            <w:ins w:id="1621" w:author="Ajantha De Silva" w:date="2024-08-13T17:03:00Z">
              <w:r>
                <w:t>3</w:t>
              </w:r>
            </w:ins>
          </w:p>
        </w:tc>
        <w:tc>
          <w:tcPr>
            <w:tcW w:w="7298" w:type="dxa"/>
          </w:tcPr>
          <w:p w14:paraId="3F56AAAA" w14:textId="2A49BB85" w:rsidR="00BB4ED5" w:rsidRDefault="006721B3" w:rsidP="009D6865">
            <w:pPr>
              <w:pStyle w:val="TAC"/>
              <w:jc w:val="left"/>
              <w:rPr>
                <w:ins w:id="1622" w:author="Ajantha De Silva" w:date="2024-08-13T17:03:00Z"/>
              </w:rPr>
            </w:pPr>
            <w:ins w:id="1623" w:author="Stanley M" w:date="2024-08-22T14:26:00Z" w16du:dateUtc="2024-08-22T12:26:00Z">
              <w:r>
                <w:t>'</w:t>
              </w:r>
            </w:ins>
            <w:ins w:id="1624" w:author="Ajantha De Silva" w:date="2024-08-13T17:03:00Z">
              <w:r w:rsidR="00BB4ED5" w:rsidRPr="009D6865">
                <w:rPr>
                  <w:color w:val="0000FF"/>
                </w:rPr>
                <w:t>02</w:t>
              </w:r>
            </w:ins>
            <w:ins w:id="1625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626" w:author="Ajantha De Silva" w:date="2024-08-13T17:03:00Z">
              <w:r w:rsidR="00BB4ED5" w:rsidRPr="003C7C3A">
                <w:rPr>
                  <w:b/>
                  <w:bCs/>
                  <w:color w:val="0000FF"/>
                </w:rPr>
                <w:t>6F</w:t>
              </w:r>
            </w:ins>
            <w:ins w:id="1627" w:author="Stanley M" w:date="2024-08-22T14:34:00Z" w16du:dateUtc="2024-08-22T12:34:00Z">
              <w:r w:rsidR="00F006FD">
                <w:rPr>
                  <w:b/>
                  <w:bCs/>
                  <w:color w:val="0000FF"/>
                </w:rPr>
                <w:t xml:space="preserve"> </w:t>
              </w:r>
            </w:ins>
            <w:ins w:id="1628" w:author="Ajantha De Silva" w:date="2024-08-13T17:03:00Z">
              <w:r w:rsidR="00BB4ED5" w:rsidRPr="003C7C3A">
                <w:rPr>
                  <w:b/>
                  <w:bCs/>
                  <w:color w:val="0000FF"/>
                </w:rPr>
                <w:t>CE</w:t>
              </w:r>
            </w:ins>
            <w:ins w:id="1629" w:author="Ajantha De Silva" w:date="2024-08-15T10:48:00Z">
              <w:r w:rsidR="00702381">
                <w:rPr>
                  <w:b/>
                  <w:bCs/>
                  <w:color w:val="0000FF"/>
                </w:rPr>
                <w:t xml:space="preserve"> </w:t>
              </w:r>
            </w:ins>
            <w:ins w:id="1630" w:author="Ajantha De Silva" w:date="2024-08-13T17:03:00Z">
              <w:r w:rsidR="00BB4ED5" w:rsidRPr="009D6865">
                <w:rPr>
                  <w:color w:val="FF0000"/>
                </w:rPr>
                <w:t>05</w:t>
              </w:r>
            </w:ins>
            <w:ins w:id="1631" w:author="Ajantha De Silva" w:date="2024-08-15T10:48:00Z">
              <w:r w:rsidR="00702381">
                <w:rPr>
                  <w:color w:val="FF0000"/>
                </w:rPr>
                <w:t xml:space="preserve"> </w:t>
              </w:r>
            </w:ins>
            <w:ins w:id="1632" w:author="Ajantha De Silva" w:date="2024-08-13T17:03:00Z">
              <w:r w:rsidR="00BB4ED5" w:rsidRPr="009D6865">
                <w:rPr>
                  <w:color w:val="7030A0"/>
                </w:rPr>
                <w:t>01</w:t>
              </w:r>
            </w:ins>
            <w:ins w:id="1633" w:author="Ajantha De Silva" w:date="2024-08-15T10:50:00Z">
              <w:r w:rsidR="00F17ACA">
                <w:rPr>
                  <w:color w:val="0000FF"/>
                </w:rPr>
                <w:t xml:space="preserve"> </w:t>
              </w:r>
              <w:r w:rsidR="005B2844">
                <w:rPr>
                  <w:color w:val="0000FF"/>
                </w:rPr>
                <w:t xml:space="preserve">09 </w:t>
              </w:r>
            </w:ins>
            <w:ins w:id="1634" w:author="Ajantha De Silva" w:date="2024-08-15T10:55:00Z">
              <w:r w:rsidR="00833F5F">
                <w:rPr>
                  <w:color w:val="0000FF"/>
                </w:rPr>
                <w:t xml:space="preserve">07 </w:t>
              </w:r>
            </w:ins>
            <w:ins w:id="1635" w:author="Ajantha De Silva" w:date="2024-08-15T10:50:00Z">
              <w:r w:rsidR="005B2844">
                <w:rPr>
                  <w:color w:val="0000FF"/>
                </w:rPr>
                <w:t>01 FF</w:t>
              </w:r>
            </w:ins>
            <w:ins w:id="1636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637" w:author="Ajantha De Silva" w:date="2024-08-13T17:03:00Z">
              <w:r w:rsidR="00BB4ED5">
                <w:rPr>
                  <w:color w:val="0000FF"/>
                </w:rPr>
                <w:t>02</w:t>
              </w:r>
            </w:ins>
            <w:ins w:id="1638" w:author="Ajantha De Silva" w:date="2024-08-15T10:56:00Z">
              <w:r w:rsidR="00833F5F">
                <w:rPr>
                  <w:color w:val="0000FF"/>
                </w:rPr>
                <w:t xml:space="preserve"> </w:t>
              </w:r>
            </w:ins>
            <w:ins w:id="1639" w:author="Ajantha De Silva" w:date="2024-08-13T17:03:00Z">
              <w:r w:rsidR="00BB4ED5" w:rsidRPr="003C7C3A">
                <w:rPr>
                  <w:b/>
                  <w:bCs/>
                  <w:color w:val="0000FF"/>
                </w:rPr>
                <w:t>6F</w:t>
              </w:r>
            </w:ins>
            <w:ins w:id="1640" w:author="Stanley M" w:date="2024-08-22T14:34:00Z" w16du:dateUtc="2024-08-22T12:34:00Z">
              <w:r w:rsidR="00F006FD">
                <w:rPr>
                  <w:b/>
                  <w:bCs/>
                  <w:color w:val="0000FF"/>
                </w:rPr>
                <w:t xml:space="preserve"> </w:t>
              </w:r>
            </w:ins>
            <w:ins w:id="1641" w:author="Ajantha De Silva" w:date="2024-08-13T17:03:00Z">
              <w:r w:rsidR="00BB4ED5" w:rsidRPr="003C7C3A">
                <w:rPr>
                  <w:b/>
                  <w:bCs/>
                  <w:color w:val="0000FF"/>
                </w:rPr>
                <w:t>D2</w:t>
              </w:r>
            </w:ins>
            <w:ins w:id="1642" w:author="Ajantha De Silva" w:date="2024-08-15T10:56:00Z">
              <w:r w:rsidR="00833F5F">
                <w:rPr>
                  <w:b/>
                  <w:bCs/>
                  <w:color w:val="0000FF"/>
                </w:rPr>
                <w:t xml:space="preserve"> </w:t>
              </w:r>
            </w:ins>
            <w:ins w:id="1643" w:author="Ajantha De Silva" w:date="2024-08-13T17:03:00Z">
              <w:r w:rsidR="00BB4ED5" w:rsidRPr="009D6865">
                <w:rPr>
                  <w:color w:val="FF0000"/>
                </w:rPr>
                <w:t>00</w:t>
              </w:r>
            </w:ins>
            <w:ins w:id="1644" w:author="Ajantha De Silva" w:date="2024-08-15T10:56:00Z">
              <w:r w:rsidR="00AB0F03">
                <w:rPr>
                  <w:color w:val="FF0000"/>
                </w:rPr>
                <w:t xml:space="preserve"> </w:t>
              </w:r>
            </w:ins>
            <w:ins w:id="1645" w:author="Ajantha De Silva" w:date="2024-08-13T17:03:00Z">
              <w:r w:rsidR="00BB4ED5" w:rsidRPr="009D6865">
                <w:rPr>
                  <w:color w:val="7030A0"/>
                </w:rPr>
                <w:t>03</w:t>
              </w:r>
            </w:ins>
            <w:ins w:id="1646" w:author="Ajantha De Silva" w:date="2024-08-15T10:56:00Z">
              <w:r w:rsidR="00AB0F03">
                <w:rPr>
                  <w:color w:val="7030A0"/>
                </w:rPr>
                <w:t xml:space="preserve"> </w:t>
              </w:r>
            </w:ins>
            <w:ins w:id="1647" w:author="Ajantha De Silva" w:date="2024-08-13T17:03:00Z">
              <w:r w:rsidR="00BB4ED5">
                <w:rPr>
                  <w:color w:val="0000FF"/>
                </w:rPr>
                <w:t>03</w:t>
              </w:r>
            </w:ins>
            <w:ins w:id="1648" w:author="Stanley M" w:date="2024-08-22T14:34:00Z" w16du:dateUtc="2024-08-22T12:34:00Z">
              <w:r w:rsidR="00F006FD">
                <w:rPr>
                  <w:color w:val="0000FF"/>
                </w:rPr>
                <w:t xml:space="preserve"> </w:t>
              </w:r>
            </w:ins>
            <w:ins w:id="1649" w:author="Ajantha De Silva" w:date="2024-08-13T17:03:00Z">
              <w:r w:rsidR="00BB4ED5">
                <w:rPr>
                  <w:color w:val="0000FF"/>
                </w:rPr>
                <w:t>03</w:t>
              </w:r>
            </w:ins>
            <w:ins w:id="1650" w:author="Stanley M" w:date="2024-08-22T14:34:00Z" w16du:dateUtc="2024-08-22T12:34:00Z">
              <w:r w:rsidR="00F006FD">
                <w:rPr>
                  <w:color w:val="0000FF"/>
                </w:rPr>
                <w:t xml:space="preserve"> </w:t>
              </w:r>
            </w:ins>
            <w:ins w:id="1651" w:author="Ajantha De Silva" w:date="2024-08-13T17:03:00Z">
              <w:r w:rsidR="00BB4ED5">
                <w:rPr>
                  <w:color w:val="0000FF"/>
                </w:rPr>
                <w:t>03</w:t>
              </w:r>
            </w:ins>
            <w:ins w:id="1652" w:author="Stanley M" w:date="2024-08-22T14:34:00Z" w16du:dateUtc="2024-08-22T12:34:00Z">
              <w:r w:rsidR="00F006FD">
                <w:rPr>
                  <w:color w:val="0000FF"/>
                </w:rPr>
                <w:t xml:space="preserve"> </w:t>
              </w:r>
            </w:ins>
            <w:ins w:id="1653" w:author="Ajantha De Silva" w:date="2024-08-13T17:03:00Z">
              <w:r w:rsidR="00BB4ED5">
                <w:rPr>
                  <w:color w:val="0000FF"/>
                </w:rPr>
                <w:t>00</w:t>
              </w:r>
            </w:ins>
            <w:ins w:id="1654" w:author="Ajantha De Silva" w:date="2024-08-15T10:57:00Z">
              <w:r w:rsidR="00232C8B">
                <w:rPr>
                  <w:color w:val="0000FF"/>
                </w:rPr>
                <w:t xml:space="preserve"> 61 01 FF</w:t>
              </w:r>
            </w:ins>
            <w:proofErr w:type="gramStart"/>
            <w:ins w:id="1655" w:author="Ajantha De Silva" w:date="2024-08-13T17:03:00Z">
              <w:r w:rsidR="00BB4ED5">
                <w:t>…..</w:t>
              </w:r>
            </w:ins>
            <w:proofErr w:type="gramEnd"/>
            <w:ins w:id="1656" w:author="Stanley M" w:date="2024-08-22T14:26:00Z" w16du:dateUtc="2024-08-22T12:26:00Z">
              <w:r>
                <w:t>'</w:t>
              </w:r>
            </w:ins>
          </w:p>
        </w:tc>
      </w:tr>
    </w:tbl>
    <w:p w14:paraId="07D8512A" w14:textId="77777777" w:rsidR="00A177C7" w:rsidRDefault="00A177C7" w:rsidP="00BB4ED5">
      <w:pPr>
        <w:rPr>
          <w:noProof/>
        </w:rPr>
      </w:pPr>
    </w:p>
    <w:p w14:paraId="0AA942C3" w14:textId="77777777" w:rsidR="006E07A1" w:rsidRPr="00686175" w:rsidRDefault="006E07A1" w:rsidP="006E07A1">
      <w:pPr>
        <w:jc w:val="center"/>
        <w:rPr>
          <w:rFonts w:ascii="Arial" w:hAnsi="Arial" w:cs="Arial"/>
          <w:noProof/>
          <w:color w:val="FFFFFF" w:themeColor="background1"/>
        </w:rPr>
      </w:pPr>
      <w:r w:rsidRPr="00686175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 w:rsidP="00686175">
      <w:pPr>
        <w:rPr>
          <w:noProof/>
        </w:rPr>
      </w:pPr>
    </w:p>
    <w:sectPr w:rsidR="001E41F3" w:rsidSect="00B70B3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34FB2" w14:textId="77777777" w:rsidR="004D2480" w:rsidRDefault="004D2480">
      <w:r>
        <w:separator/>
      </w:r>
    </w:p>
  </w:endnote>
  <w:endnote w:type="continuationSeparator" w:id="0">
    <w:p w14:paraId="5A75B61E" w14:textId="77777777" w:rsidR="004D2480" w:rsidRDefault="004D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5234F" w14:textId="77777777" w:rsidR="004D2480" w:rsidRDefault="004D2480">
      <w:r>
        <w:separator/>
      </w:r>
    </w:p>
  </w:footnote>
  <w:footnote w:type="continuationSeparator" w:id="0">
    <w:p w14:paraId="5F65019F" w14:textId="77777777" w:rsidR="004D2480" w:rsidRDefault="004D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344D"/>
    <w:multiLevelType w:val="hybridMultilevel"/>
    <w:tmpl w:val="4838085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3"/>
  </w:num>
  <w:num w:numId="3" w16cid:durableId="50008371">
    <w:abstractNumId w:val="3"/>
  </w:num>
  <w:num w:numId="4" w16cid:durableId="927733027">
    <w:abstractNumId w:val="7"/>
  </w:num>
  <w:num w:numId="5" w16cid:durableId="680547194">
    <w:abstractNumId w:val="10"/>
  </w:num>
  <w:num w:numId="6" w16cid:durableId="1603954929">
    <w:abstractNumId w:val="9"/>
  </w:num>
  <w:num w:numId="7" w16cid:durableId="1183737865">
    <w:abstractNumId w:val="11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2"/>
  </w:num>
  <w:num w:numId="12" w16cid:durableId="8601062">
    <w:abstractNumId w:val="14"/>
  </w:num>
  <w:num w:numId="13" w16cid:durableId="348800646">
    <w:abstractNumId w:val="6"/>
  </w:num>
  <w:num w:numId="14" w16cid:durableId="1748071679">
    <w:abstractNumId w:val="8"/>
  </w:num>
  <w:num w:numId="15" w16cid:durableId="42564222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  <w15:person w15:author="Stanley M">
    <w15:presenceInfo w15:providerId="Windows Live" w15:userId="b16db7afe1ebd17d"/>
  </w15:person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8"/>
    <w:rsid w:val="00020FA2"/>
    <w:rsid w:val="00022E4A"/>
    <w:rsid w:val="000357FF"/>
    <w:rsid w:val="00042462"/>
    <w:rsid w:val="00046A71"/>
    <w:rsid w:val="00056383"/>
    <w:rsid w:val="00066BAA"/>
    <w:rsid w:val="00070E09"/>
    <w:rsid w:val="000760F7"/>
    <w:rsid w:val="00076293"/>
    <w:rsid w:val="00080EA7"/>
    <w:rsid w:val="00087C4E"/>
    <w:rsid w:val="00092084"/>
    <w:rsid w:val="000A1878"/>
    <w:rsid w:val="000A6394"/>
    <w:rsid w:val="000B1606"/>
    <w:rsid w:val="000B5E9C"/>
    <w:rsid w:val="000B7FED"/>
    <w:rsid w:val="000C038A"/>
    <w:rsid w:val="000C6598"/>
    <w:rsid w:val="000D0188"/>
    <w:rsid w:val="000D44B3"/>
    <w:rsid w:val="000E7C94"/>
    <w:rsid w:val="000F1446"/>
    <w:rsid w:val="000F25C0"/>
    <w:rsid w:val="00102F22"/>
    <w:rsid w:val="00116111"/>
    <w:rsid w:val="00116257"/>
    <w:rsid w:val="00145D43"/>
    <w:rsid w:val="00157C58"/>
    <w:rsid w:val="00170A37"/>
    <w:rsid w:val="00192C46"/>
    <w:rsid w:val="00197796"/>
    <w:rsid w:val="00197CF0"/>
    <w:rsid w:val="001A08B3"/>
    <w:rsid w:val="001A7B60"/>
    <w:rsid w:val="001B52F0"/>
    <w:rsid w:val="001B77BD"/>
    <w:rsid w:val="001B7A65"/>
    <w:rsid w:val="001D18E7"/>
    <w:rsid w:val="001E119D"/>
    <w:rsid w:val="001E214B"/>
    <w:rsid w:val="001E41F3"/>
    <w:rsid w:val="00210F05"/>
    <w:rsid w:val="00232C8B"/>
    <w:rsid w:val="00232EF5"/>
    <w:rsid w:val="00234E62"/>
    <w:rsid w:val="00235C51"/>
    <w:rsid w:val="002403BB"/>
    <w:rsid w:val="0026004D"/>
    <w:rsid w:val="002640DD"/>
    <w:rsid w:val="00275D12"/>
    <w:rsid w:val="00276BFC"/>
    <w:rsid w:val="00284FEB"/>
    <w:rsid w:val="002860C4"/>
    <w:rsid w:val="002943FF"/>
    <w:rsid w:val="002B0112"/>
    <w:rsid w:val="002B0B65"/>
    <w:rsid w:val="002B5741"/>
    <w:rsid w:val="002B5DC8"/>
    <w:rsid w:val="002B7B4E"/>
    <w:rsid w:val="002D0ADE"/>
    <w:rsid w:val="002D3F39"/>
    <w:rsid w:val="002E2330"/>
    <w:rsid w:val="002E472E"/>
    <w:rsid w:val="002E5ADD"/>
    <w:rsid w:val="002F1922"/>
    <w:rsid w:val="003024BD"/>
    <w:rsid w:val="00302F5B"/>
    <w:rsid w:val="00305409"/>
    <w:rsid w:val="00313C5C"/>
    <w:rsid w:val="00342197"/>
    <w:rsid w:val="003421DF"/>
    <w:rsid w:val="003609EF"/>
    <w:rsid w:val="0036231A"/>
    <w:rsid w:val="00370DD5"/>
    <w:rsid w:val="00374DD4"/>
    <w:rsid w:val="00375CB6"/>
    <w:rsid w:val="00377DC0"/>
    <w:rsid w:val="003B6F4E"/>
    <w:rsid w:val="003C3817"/>
    <w:rsid w:val="003C3E42"/>
    <w:rsid w:val="003E1A36"/>
    <w:rsid w:val="003E50E8"/>
    <w:rsid w:val="004029AE"/>
    <w:rsid w:val="00410371"/>
    <w:rsid w:val="00420FC1"/>
    <w:rsid w:val="004242F1"/>
    <w:rsid w:val="00444E68"/>
    <w:rsid w:val="00462525"/>
    <w:rsid w:val="00473F5A"/>
    <w:rsid w:val="0049215B"/>
    <w:rsid w:val="004A2C53"/>
    <w:rsid w:val="004A4A71"/>
    <w:rsid w:val="004B75B7"/>
    <w:rsid w:val="004C58B2"/>
    <w:rsid w:val="004D2480"/>
    <w:rsid w:val="004E68CB"/>
    <w:rsid w:val="005141D9"/>
    <w:rsid w:val="0051580D"/>
    <w:rsid w:val="00547111"/>
    <w:rsid w:val="00557174"/>
    <w:rsid w:val="00592D74"/>
    <w:rsid w:val="005A5583"/>
    <w:rsid w:val="005A6F74"/>
    <w:rsid w:val="005B2844"/>
    <w:rsid w:val="005E1B5E"/>
    <w:rsid w:val="005E2C44"/>
    <w:rsid w:val="005E3F11"/>
    <w:rsid w:val="005F224B"/>
    <w:rsid w:val="005F239A"/>
    <w:rsid w:val="00605188"/>
    <w:rsid w:val="0061042A"/>
    <w:rsid w:val="00611C1C"/>
    <w:rsid w:val="00621188"/>
    <w:rsid w:val="006257ED"/>
    <w:rsid w:val="006472C3"/>
    <w:rsid w:val="00652217"/>
    <w:rsid w:val="00653DE4"/>
    <w:rsid w:val="00657410"/>
    <w:rsid w:val="00665C47"/>
    <w:rsid w:val="006666B8"/>
    <w:rsid w:val="00670D3B"/>
    <w:rsid w:val="006721B3"/>
    <w:rsid w:val="00686175"/>
    <w:rsid w:val="00695232"/>
    <w:rsid w:val="00695808"/>
    <w:rsid w:val="006A4475"/>
    <w:rsid w:val="006A721F"/>
    <w:rsid w:val="006B46FB"/>
    <w:rsid w:val="006D5C34"/>
    <w:rsid w:val="006E07A1"/>
    <w:rsid w:val="006E21FB"/>
    <w:rsid w:val="006F1F7E"/>
    <w:rsid w:val="00702381"/>
    <w:rsid w:val="00703AEC"/>
    <w:rsid w:val="007333EB"/>
    <w:rsid w:val="00735CDA"/>
    <w:rsid w:val="00742314"/>
    <w:rsid w:val="00792342"/>
    <w:rsid w:val="007977A8"/>
    <w:rsid w:val="007B512A"/>
    <w:rsid w:val="007B6518"/>
    <w:rsid w:val="007C2097"/>
    <w:rsid w:val="007D0970"/>
    <w:rsid w:val="007D6A07"/>
    <w:rsid w:val="007E7430"/>
    <w:rsid w:val="007E7745"/>
    <w:rsid w:val="007F7259"/>
    <w:rsid w:val="00803046"/>
    <w:rsid w:val="008040A8"/>
    <w:rsid w:val="00807175"/>
    <w:rsid w:val="00814A43"/>
    <w:rsid w:val="00826C9D"/>
    <w:rsid w:val="0082704E"/>
    <w:rsid w:val="008279FA"/>
    <w:rsid w:val="00833F5F"/>
    <w:rsid w:val="008412CC"/>
    <w:rsid w:val="00842CD3"/>
    <w:rsid w:val="00842EF3"/>
    <w:rsid w:val="0085086B"/>
    <w:rsid w:val="008626E7"/>
    <w:rsid w:val="00870EE7"/>
    <w:rsid w:val="00873608"/>
    <w:rsid w:val="00880FF8"/>
    <w:rsid w:val="008836D2"/>
    <w:rsid w:val="008863B9"/>
    <w:rsid w:val="00890E0E"/>
    <w:rsid w:val="00893597"/>
    <w:rsid w:val="008A45A6"/>
    <w:rsid w:val="008B1727"/>
    <w:rsid w:val="008D3CCC"/>
    <w:rsid w:val="008D6D0B"/>
    <w:rsid w:val="008E1F46"/>
    <w:rsid w:val="008F3789"/>
    <w:rsid w:val="008F686C"/>
    <w:rsid w:val="0090523A"/>
    <w:rsid w:val="00913568"/>
    <w:rsid w:val="009148DE"/>
    <w:rsid w:val="009178AF"/>
    <w:rsid w:val="00935F4D"/>
    <w:rsid w:val="00941E30"/>
    <w:rsid w:val="009531B0"/>
    <w:rsid w:val="009741B3"/>
    <w:rsid w:val="009777D9"/>
    <w:rsid w:val="00991B88"/>
    <w:rsid w:val="009A03F4"/>
    <w:rsid w:val="009A5753"/>
    <w:rsid w:val="009A579D"/>
    <w:rsid w:val="009B12C8"/>
    <w:rsid w:val="009C15C5"/>
    <w:rsid w:val="009D6647"/>
    <w:rsid w:val="009E3297"/>
    <w:rsid w:val="009F0CAB"/>
    <w:rsid w:val="009F734F"/>
    <w:rsid w:val="00A177C7"/>
    <w:rsid w:val="00A200A0"/>
    <w:rsid w:val="00A246B6"/>
    <w:rsid w:val="00A31662"/>
    <w:rsid w:val="00A41898"/>
    <w:rsid w:val="00A47D37"/>
    <w:rsid w:val="00A47E70"/>
    <w:rsid w:val="00A50CF0"/>
    <w:rsid w:val="00A52CD1"/>
    <w:rsid w:val="00A54826"/>
    <w:rsid w:val="00A61FE3"/>
    <w:rsid w:val="00A73907"/>
    <w:rsid w:val="00A7671C"/>
    <w:rsid w:val="00A8496B"/>
    <w:rsid w:val="00A8642F"/>
    <w:rsid w:val="00AA2CBC"/>
    <w:rsid w:val="00AB0F03"/>
    <w:rsid w:val="00AB7F09"/>
    <w:rsid w:val="00AC3791"/>
    <w:rsid w:val="00AC5820"/>
    <w:rsid w:val="00AD1CD8"/>
    <w:rsid w:val="00AE607F"/>
    <w:rsid w:val="00AF1DE5"/>
    <w:rsid w:val="00AF7B38"/>
    <w:rsid w:val="00B047FC"/>
    <w:rsid w:val="00B07771"/>
    <w:rsid w:val="00B179D6"/>
    <w:rsid w:val="00B229AE"/>
    <w:rsid w:val="00B258BB"/>
    <w:rsid w:val="00B31FE3"/>
    <w:rsid w:val="00B448C2"/>
    <w:rsid w:val="00B5122D"/>
    <w:rsid w:val="00B52DAF"/>
    <w:rsid w:val="00B55716"/>
    <w:rsid w:val="00B561F4"/>
    <w:rsid w:val="00B67B97"/>
    <w:rsid w:val="00B70B38"/>
    <w:rsid w:val="00B87080"/>
    <w:rsid w:val="00B968C8"/>
    <w:rsid w:val="00B9764C"/>
    <w:rsid w:val="00BA3EC5"/>
    <w:rsid w:val="00BA51D9"/>
    <w:rsid w:val="00BB4ED5"/>
    <w:rsid w:val="00BB5DFC"/>
    <w:rsid w:val="00BD279D"/>
    <w:rsid w:val="00BD6BB8"/>
    <w:rsid w:val="00BF045C"/>
    <w:rsid w:val="00BF1CD5"/>
    <w:rsid w:val="00C0028C"/>
    <w:rsid w:val="00C26A35"/>
    <w:rsid w:val="00C3058B"/>
    <w:rsid w:val="00C30C1C"/>
    <w:rsid w:val="00C44876"/>
    <w:rsid w:val="00C45CB7"/>
    <w:rsid w:val="00C46C62"/>
    <w:rsid w:val="00C66BA2"/>
    <w:rsid w:val="00C70AF0"/>
    <w:rsid w:val="00C743DA"/>
    <w:rsid w:val="00C844FA"/>
    <w:rsid w:val="00C870F6"/>
    <w:rsid w:val="00C907B5"/>
    <w:rsid w:val="00C95985"/>
    <w:rsid w:val="00C97363"/>
    <w:rsid w:val="00CB1BB3"/>
    <w:rsid w:val="00CC4F87"/>
    <w:rsid w:val="00CC5026"/>
    <w:rsid w:val="00CC68D0"/>
    <w:rsid w:val="00CC6E36"/>
    <w:rsid w:val="00CD468D"/>
    <w:rsid w:val="00CE678A"/>
    <w:rsid w:val="00CF15CE"/>
    <w:rsid w:val="00D022FA"/>
    <w:rsid w:val="00D03F9A"/>
    <w:rsid w:val="00D06D51"/>
    <w:rsid w:val="00D24991"/>
    <w:rsid w:val="00D31044"/>
    <w:rsid w:val="00D31F03"/>
    <w:rsid w:val="00D50255"/>
    <w:rsid w:val="00D5065F"/>
    <w:rsid w:val="00D5794E"/>
    <w:rsid w:val="00D66520"/>
    <w:rsid w:val="00D82EFF"/>
    <w:rsid w:val="00D84AE9"/>
    <w:rsid w:val="00D9124E"/>
    <w:rsid w:val="00DB4FFC"/>
    <w:rsid w:val="00DE25ED"/>
    <w:rsid w:val="00DE34CF"/>
    <w:rsid w:val="00E028F0"/>
    <w:rsid w:val="00E0461C"/>
    <w:rsid w:val="00E13F3D"/>
    <w:rsid w:val="00E34898"/>
    <w:rsid w:val="00E63B7A"/>
    <w:rsid w:val="00E715B5"/>
    <w:rsid w:val="00E7288F"/>
    <w:rsid w:val="00EB09B7"/>
    <w:rsid w:val="00EB6289"/>
    <w:rsid w:val="00EC5BE1"/>
    <w:rsid w:val="00EC6915"/>
    <w:rsid w:val="00EC7452"/>
    <w:rsid w:val="00ED4401"/>
    <w:rsid w:val="00EE3257"/>
    <w:rsid w:val="00EE4676"/>
    <w:rsid w:val="00EE7D7C"/>
    <w:rsid w:val="00EF0B59"/>
    <w:rsid w:val="00F006FD"/>
    <w:rsid w:val="00F016D1"/>
    <w:rsid w:val="00F02BE7"/>
    <w:rsid w:val="00F17ACA"/>
    <w:rsid w:val="00F25D98"/>
    <w:rsid w:val="00F27365"/>
    <w:rsid w:val="00F300FB"/>
    <w:rsid w:val="00F30142"/>
    <w:rsid w:val="00F31118"/>
    <w:rsid w:val="00F34D4E"/>
    <w:rsid w:val="00F370D2"/>
    <w:rsid w:val="00F61A85"/>
    <w:rsid w:val="00FB6386"/>
    <w:rsid w:val="00FC2F45"/>
    <w:rsid w:val="00FD6B28"/>
    <w:rsid w:val="00FE49A8"/>
    <w:rsid w:val="00FF0AA0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977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977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7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704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B4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B4ED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B4E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E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B4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4E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4ED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B4ED5"/>
    <w:rPr>
      <w:rFonts w:eastAsiaTheme="minorHAnsi" w:cstheme="minorBidi"/>
      <w:sz w:val="22"/>
      <w:szCs w:val="22"/>
    </w:rPr>
  </w:style>
  <w:style w:type="paragraph" w:customStyle="1" w:styleId="Guidance">
    <w:name w:val="Guidance"/>
    <w:basedOn w:val="Normal"/>
    <w:uiPriority w:val="99"/>
    <w:rsid w:val="00BB4ED5"/>
    <w:rPr>
      <w:rFonts w:eastAsiaTheme="minorHAnsi" w:cstheme="minorBidi"/>
      <w:i/>
      <w:color w:val="0000FF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sid w:val="00BB4E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B4E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4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4ED5"/>
    <w:pPr>
      <w:numPr>
        <w:numId w:val="7"/>
      </w:numPr>
    </w:pPr>
    <w:rPr>
      <w:rFonts w:eastAsiaTheme="minorHAnsi" w:cstheme="minorBidi"/>
      <w:sz w:val="22"/>
      <w:szCs w:val="22"/>
    </w:rPr>
  </w:style>
  <w:style w:type="character" w:customStyle="1" w:styleId="H6Char1">
    <w:name w:val="H6 Char1"/>
    <w:link w:val="H6"/>
    <w:rsid w:val="00BB4ED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B4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4E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B4E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B4ED5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4ED5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BB4ED5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rsid w:val="00BB4ED5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B4ED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BB4ED5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B4ED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qFormat/>
    <w:rsid w:val="00BB4ED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B4ED5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uiPriority w:val="99"/>
    <w:rsid w:val="00BB4ED5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HAnsi" w:cstheme="minorBidi"/>
      <w:sz w:val="22"/>
      <w:szCs w:val="22"/>
    </w:rPr>
  </w:style>
  <w:style w:type="paragraph" w:customStyle="1" w:styleId="IB1">
    <w:name w:val="IB1"/>
    <w:basedOn w:val="Normal"/>
    <w:uiPriority w:val="99"/>
    <w:rsid w:val="00BB4ED5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IBN">
    <w:name w:val="IBN"/>
    <w:basedOn w:val="Normal"/>
    <w:uiPriority w:val="99"/>
    <w:rsid w:val="00BB4ED5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IBL">
    <w:name w:val="IBL"/>
    <w:basedOn w:val="Normal"/>
    <w:uiPriority w:val="99"/>
    <w:rsid w:val="00BB4ED5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Logically">
    <w:name w:val="Logically"/>
    <w:basedOn w:val="Normal"/>
    <w:uiPriority w:val="99"/>
    <w:rsid w:val="00BB4E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B4ED5"/>
    <w:rPr>
      <w:rFonts w:ascii="CG Times (WN)" w:eastAsiaTheme="minorHAnsi" w:hAnsi="CG Times (WN)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4ED5"/>
    <w:rPr>
      <w:rFonts w:eastAsiaTheme="minorHAnsi" w:cstheme="minorBidi"/>
      <w:sz w:val="22"/>
      <w:szCs w:val="22"/>
      <w:lang w:val="en-GB" w:eastAsia="en-US"/>
    </w:rPr>
  </w:style>
  <w:style w:type="paragraph" w:customStyle="1" w:styleId="IB2">
    <w:name w:val="IB2"/>
    <w:basedOn w:val="Normal"/>
    <w:uiPriority w:val="99"/>
    <w:rsid w:val="00BB4ED5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Coding">
    <w:name w:val="Coding"/>
    <w:basedOn w:val="Normal"/>
    <w:rsid w:val="00BB4E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HAnsi" w:hAnsi="Arial" w:cstheme="minorBidi"/>
      <w:sz w:val="22"/>
      <w:szCs w:val="22"/>
    </w:rPr>
  </w:style>
  <w:style w:type="paragraph" w:customStyle="1" w:styleId="INDENT1">
    <w:name w:val="INDENT1"/>
    <w:basedOn w:val="Normal"/>
    <w:uiPriority w:val="99"/>
    <w:rsid w:val="00BB4ED5"/>
    <w:pPr>
      <w:ind w:left="851"/>
    </w:pPr>
    <w:rPr>
      <w:rFonts w:eastAsiaTheme="minorHAnsi" w:cstheme="minorBidi"/>
      <w:sz w:val="22"/>
      <w:szCs w:val="22"/>
    </w:rPr>
  </w:style>
  <w:style w:type="paragraph" w:customStyle="1" w:styleId="INDENT2">
    <w:name w:val="INDENT2"/>
    <w:basedOn w:val="Normal"/>
    <w:uiPriority w:val="99"/>
    <w:rsid w:val="00BB4ED5"/>
    <w:pPr>
      <w:ind w:left="1135" w:hanging="284"/>
    </w:pPr>
    <w:rPr>
      <w:rFonts w:eastAsiaTheme="minorHAnsi" w:cstheme="minorBidi"/>
      <w:sz w:val="22"/>
      <w:szCs w:val="22"/>
    </w:rPr>
  </w:style>
  <w:style w:type="paragraph" w:customStyle="1" w:styleId="INDENT3">
    <w:name w:val="INDENT3"/>
    <w:basedOn w:val="Normal"/>
    <w:uiPriority w:val="99"/>
    <w:rsid w:val="00BB4ED5"/>
    <w:pPr>
      <w:ind w:left="1701" w:hanging="567"/>
    </w:pPr>
    <w:rPr>
      <w:rFonts w:eastAsiaTheme="minorHAnsi" w:cstheme="minorBidi"/>
      <w:sz w:val="22"/>
      <w:szCs w:val="22"/>
    </w:rPr>
  </w:style>
  <w:style w:type="paragraph" w:customStyle="1" w:styleId="FigureTitle">
    <w:name w:val="Figure_Title"/>
    <w:basedOn w:val="Normal"/>
    <w:next w:val="Normal"/>
    <w:uiPriority w:val="99"/>
    <w:rsid w:val="00BB4E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HAnsi" w:cstheme="minorBidi"/>
      <w:b/>
      <w:sz w:val="24"/>
      <w:szCs w:val="22"/>
    </w:rPr>
  </w:style>
  <w:style w:type="paragraph" w:customStyle="1" w:styleId="RecCCITT">
    <w:name w:val="Rec_CCITT_#"/>
    <w:basedOn w:val="Normal"/>
    <w:uiPriority w:val="99"/>
    <w:rsid w:val="00BB4ED5"/>
    <w:pPr>
      <w:keepNext/>
      <w:keepLines/>
    </w:pPr>
    <w:rPr>
      <w:rFonts w:eastAsiaTheme="minorHAnsi" w:cstheme="minorBidi"/>
      <w:b/>
      <w:sz w:val="22"/>
      <w:szCs w:val="22"/>
    </w:rPr>
  </w:style>
  <w:style w:type="paragraph" w:customStyle="1" w:styleId="enumlev2">
    <w:name w:val="enumlev2"/>
    <w:basedOn w:val="Normal"/>
    <w:uiPriority w:val="99"/>
    <w:rsid w:val="00BB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HAnsi" w:cstheme="minorBidi"/>
      <w:sz w:val="22"/>
      <w:szCs w:val="22"/>
      <w:lang w:val="en-US"/>
    </w:rPr>
  </w:style>
  <w:style w:type="paragraph" w:customStyle="1" w:styleId="CouvRecTitle">
    <w:name w:val="Couv Rec Title"/>
    <w:basedOn w:val="Normal"/>
    <w:uiPriority w:val="99"/>
    <w:rsid w:val="00BB4ED5"/>
    <w:pPr>
      <w:keepNext/>
      <w:keepLines/>
      <w:spacing w:before="240"/>
      <w:ind w:left="1418"/>
    </w:pPr>
    <w:rPr>
      <w:rFonts w:ascii="Arial" w:eastAsiaTheme="minorHAnsi" w:hAnsi="Arial" w:cstheme="minorBidi"/>
      <w:b/>
      <w:sz w:val="36"/>
      <w:szCs w:val="22"/>
      <w:lang w:val="en-US"/>
    </w:rPr>
  </w:style>
  <w:style w:type="paragraph" w:customStyle="1" w:styleId="ParagrapheNormal">
    <w:name w:val="Paragraphe Normal"/>
    <w:basedOn w:val="Normal"/>
    <w:uiPriority w:val="99"/>
    <w:rsid w:val="00BB4ED5"/>
    <w:pPr>
      <w:spacing w:after="0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qFormat/>
    <w:rsid w:val="00BB4ED5"/>
    <w:pPr>
      <w:spacing w:before="120" w:after="120"/>
    </w:pPr>
    <w:rPr>
      <w:rFonts w:eastAsiaTheme="minorHAnsi" w:cstheme="minorBidi"/>
      <w:b/>
      <w:sz w:val="22"/>
      <w:szCs w:val="22"/>
    </w:rPr>
  </w:style>
  <w:style w:type="paragraph" w:styleId="BodyText2">
    <w:name w:val="Body Text 2"/>
    <w:basedOn w:val="Normal"/>
    <w:link w:val="BodyText2Char"/>
    <w:rsid w:val="00BB4ED5"/>
    <w:pPr>
      <w:spacing w:after="0"/>
    </w:pPr>
    <w:rPr>
      <w:rFonts w:ascii="Arial" w:eastAsiaTheme="minorHAnsi" w:hAnsi="Arial" w:cstheme="minorBidi"/>
      <w:sz w:val="22"/>
      <w:szCs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BB4ED5"/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ListChar">
    <w:name w:val="List Char"/>
    <w:rsid w:val="00BB4ED5"/>
    <w:rPr>
      <w:lang w:val="en-GB" w:eastAsia="en-US" w:bidi="ar-SA"/>
    </w:rPr>
  </w:style>
  <w:style w:type="character" w:customStyle="1" w:styleId="ListBulletChar">
    <w:name w:val="List Bullet Char"/>
    <w:rsid w:val="00BB4ED5"/>
    <w:rPr>
      <w:lang w:val="en-GB" w:eastAsia="en-US" w:bidi="ar-SA"/>
    </w:rPr>
  </w:style>
  <w:style w:type="character" w:customStyle="1" w:styleId="H6Char">
    <w:name w:val="H6 Char"/>
    <w:qFormat/>
    <w:rsid w:val="00BB4ED5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paragraph" w:customStyle="1" w:styleId="BalloonText1">
    <w:name w:val="Balloon Text1"/>
    <w:basedOn w:val="Normal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Tahoma" w:eastAsiaTheme="minorHAnsi" w:hAnsi="Tahoma" w:cs="Tahoma"/>
      <w:sz w:val="16"/>
      <w:szCs w:val="16"/>
    </w:rPr>
  </w:style>
  <w:style w:type="character" w:customStyle="1" w:styleId="ListNumberChar">
    <w:name w:val="List Number Char"/>
    <w:rsid w:val="00BB4E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Gh6">
    <w:name w:val="Gh6"/>
    <w:basedOn w:val="BodyText2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uiPriority w:val="99"/>
    <w:rsid w:val="00BB4E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b/>
      <w:bCs/>
      <w:noProof w:val="0"/>
      <w:sz w:val="22"/>
      <w:szCs w:val="22"/>
    </w:rPr>
  </w:style>
  <w:style w:type="paragraph" w:styleId="PlainText">
    <w:name w:val="Plain Text"/>
    <w:basedOn w:val="Normal"/>
    <w:link w:val="PlainTextChar"/>
    <w:rsid w:val="00BB4ED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rsid w:val="00BB4ED5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Indent">
    <w:name w:val="Body Text Indent"/>
    <w:basedOn w:val="Normal"/>
    <w:link w:val="BodyTextIndentChar"/>
    <w:rsid w:val="00BB4E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eastAsiaTheme="minorHAnsi" w:hAnsi="CG Times (WN)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BB4ED5"/>
    <w:rPr>
      <w:rFonts w:eastAsiaTheme="minorHAnsi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color w:val="FF0000"/>
      <w:sz w:val="22"/>
      <w:szCs w:val="22"/>
      <w:lang w:val="x-none"/>
    </w:rPr>
  </w:style>
  <w:style w:type="character" w:customStyle="1" w:styleId="BodyText3Char">
    <w:name w:val="Body Text 3 Char"/>
    <w:basedOn w:val="DefaultParagraphFont"/>
    <w:link w:val="BodyText3"/>
    <w:rsid w:val="00BB4ED5"/>
    <w:rPr>
      <w:rFonts w:ascii="Times New Roman" w:eastAsiaTheme="minorHAnsi" w:hAnsi="Times New Roman" w:cstheme="minorBidi"/>
      <w:color w:val="FF0000"/>
      <w:sz w:val="22"/>
      <w:szCs w:val="22"/>
      <w:lang w:val="x-none" w:eastAsia="en-US"/>
    </w:rPr>
  </w:style>
  <w:style w:type="paragraph" w:styleId="IndexHeading">
    <w:name w:val="index heading"/>
    <w:basedOn w:val="Normal"/>
    <w:next w:val="Normal"/>
    <w:rsid w:val="00BB4E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HAnsi" w:cstheme="minorBidi"/>
      <w:b/>
      <w:i/>
      <w:sz w:val="26"/>
      <w:szCs w:val="22"/>
    </w:rPr>
  </w:style>
  <w:style w:type="character" w:customStyle="1" w:styleId="DocumentMapChar">
    <w:name w:val="Document Map Char"/>
    <w:basedOn w:val="DefaultParagraphFont"/>
    <w:link w:val="DocumentMap"/>
    <w:rsid w:val="00BB4ED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BB4ED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ED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 w:cstheme="minorBidi"/>
      <w:sz w:val="24"/>
      <w:szCs w:val="22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BB4ED5"/>
    <w:rPr>
      <w:rFonts w:ascii="?? ??" w:eastAsia="?? ??" w:hAnsi="Times New Roman" w:cstheme="minorBidi"/>
      <w:sz w:val="24"/>
      <w:szCs w:val="22"/>
      <w:lang w:val="x-none" w:eastAsia="en-US"/>
    </w:rPr>
  </w:style>
  <w:style w:type="character" w:styleId="PageNumber">
    <w:name w:val="page number"/>
    <w:basedOn w:val="DefaultParagraphFont"/>
    <w:rsid w:val="00BB4ED5"/>
  </w:style>
  <w:style w:type="character" w:customStyle="1" w:styleId="berschrift1H1HuvudrubrikChar">
    <w:name w:val="Überschrift 1;H1;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B4E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BB4ED5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uiPriority w:val="99"/>
    <w:rsid w:val="00BB4ED5"/>
    <w:rPr>
      <w:rFonts w:eastAsiaTheme="minorHAnsi" w:cstheme="minorBidi"/>
      <w:sz w:val="22"/>
      <w:szCs w:val="22"/>
      <w:lang w:val="x-none"/>
    </w:rPr>
  </w:style>
  <w:style w:type="paragraph" w:customStyle="1" w:styleId="H7">
    <w:name w:val="H7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B4E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paragraph" w:styleId="NormalWeb">
    <w:name w:val="Normal (Web)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val="en-US"/>
    </w:rPr>
  </w:style>
  <w:style w:type="paragraph" w:customStyle="1" w:styleId="EWCharChar">
    <w:name w:val="EW Char Char"/>
    <w:basedOn w:val="EXCharChar"/>
    <w:rsid w:val="00BB4ED5"/>
    <w:pPr>
      <w:spacing w:after="0"/>
    </w:pPr>
  </w:style>
  <w:style w:type="paragraph" w:customStyle="1" w:styleId="EXCharChar">
    <w:name w:val="EX Char Char"/>
    <w:basedOn w:val="Normal"/>
    <w:uiPriority w:val="99"/>
    <w:rsid w:val="00BB4ED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HAnsi" w:cstheme="minorBidi"/>
      <w:sz w:val="22"/>
      <w:szCs w:val="22"/>
    </w:rPr>
  </w:style>
  <w:style w:type="character" w:customStyle="1" w:styleId="EXCharCharChar">
    <w:name w:val="EX Char Char Char"/>
    <w:rsid w:val="00BB4ED5"/>
    <w:rPr>
      <w:lang w:val="en-GB" w:eastAsia="en-US" w:bidi="ar-SA"/>
    </w:rPr>
  </w:style>
  <w:style w:type="character" w:customStyle="1" w:styleId="EWCharCharChar">
    <w:name w:val="EW Char Char Char"/>
    <w:rsid w:val="00BB4ED5"/>
    <w:rPr>
      <w:lang w:val="en-GB" w:eastAsia="en-US" w:bidi="ar-SA"/>
    </w:rPr>
  </w:style>
  <w:style w:type="character" w:customStyle="1" w:styleId="EXChar">
    <w:name w:val="EX Char"/>
    <w:rsid w:val="00BB4ED5"/>
    <w:rPr>
      <w:lang w:val="en-GB" w:eastAsia="en-US" w:bidi="ar-SA"/>
    </w:rPr>
  </w:style>
  <w:style w:type="paragraph" w:customStyle="1" w:styleId="H8">
    <w:name w:val="H8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link w:val="B1Car"/>
    <w:qFormat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paragraph" w:customStyle="1" w:styleId="B30">
    <w:name w:val="B3+"/>
    <w:basedOn w:val="B3"/>
    <w:rsid w:val="00BB4E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character" w:customStyle="1" w:styleId="H6CharChar">
    <w:name w:val="H6 Char Char"/>
    <w:rsid w:val="00BB4E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B4E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B4E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B4E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B4E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B4E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B4E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B4E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B4E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B4E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B4E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B4E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B4E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B4E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B4ED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character" w:customStyle="1" w:styleId="stringliteral">
    <w:name w:val="stringliteral"/>
    <w:rsid w:val="00BB4ED5"/>
  </w:style>
  <w:style w:type="character" w:customStyle="1" w:styleId="B1Char1">
    <w:name w:val="B1 Char1"/>
    <w:qFormat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B4ED5"/>
  </w:style>
  <w:style w:type="character" w:customStyle="1" w:styleId="berschrift35">
    <w:name w:val="Überschrift 35"/>
    <w:rsid w:val="00BB4ED5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B4ED5"/>
  </w:style>
  <w:style w:type="numbering" w:customStyle="1" w:styleId="NoList11">
    <w:name w:val="No List11"/>
    <w:next w:val="NoList"/>
    <w:uiPriority w:val="99"/>
    <w:semiHidden/>
    <w:rsid w:val="00BB4ED5"/>
  </w:style>
  <w:style w:type="numbering" w:customStyle="1" w:styleId="NoList2">
    <w:name w:val="No List2"/>
    <w:next w:val="NoList"/>
    <w:uiPriority w:val="99"/>
    <w:semiHidden/>
    <w:unhideWhenUsed/>
    <w:rsid w:val="00BB4ED5"/>
  </w:style>
  <w:style w:type="numbering" w:customStyle="1" w:styleId="NoList12">
    <w:name w:val="No List12"/>
    <w:next w:val="NoList"/>
    <w:uiPriority w:val="99"/>
    <w:semiHidden/>
    <w:rsid w:val="00BB4ED5"/>
  </w:style>
  <w:style w:type="character" w:customStyle="1" w:styleId="TAL0">
    <w:name w:val="TAL (文字)"/>
    <w:rsid w:val="00BB4E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B4ED5"/>
  </w:style>
  <w:style w:type="numbering" w:customStyle="1" w:styleId="NoList4">
    <w:name w:val="No List4"/>
    <w:next w:val="NoList"/>
    <w:uiPriority w:val="99"/>
    <w:semiHidden/>
    <w:rsid w:val="00BB4ED5"/>
  </w:style>
  <w:style w:type="numbering" w:customStyle="1" w:styleId="NoList5">
    <w:name w:val="No List5"/>
    <w:next w:val="NoList"/>
    <w:uiPriority w:val="99"/>
    <w:semiHidden/>
    <w:rsid w:val="00BB4ED5"/>
  </w:style>
  <w:style w:type="numbering" w:customStyle="1" w:styleId="NoList6">
    <w:name w:val="No List6"/>
    <w:next w:val="NoList"/>
    <w:uiPriority w:val="99"/>
    <w:semiHidden/>
    <w:rsid w:val="00BB4ED5"/>
  </w:style>
  <w:style w:type="numbering" w:customStyle="1" w:styleId="NoList7">
    <w:name w:val="No List7"/>
    <w:next w:val="NoList"/>
    <w:uiPriority w:val="99"/>
    <w:semiHidden/>
    <w:rsid w:val="00BB4ED5"/>
  </w:style>
  <w:style w:type="numbering" w:customStyle="1" w:styleId="NoList8">
    <w:name w:val="No List8"/>
    <w:next w:val="NoList"/>
    <w:uiPriority w:val="99"/>
    <w:semiHidden/>
    <w:rsid w:val="00BB4ED5"/>
  </w:style>
  <w:style w:type="numbering" w:customStyle="1" w:styleId="NoList9">
    <w:name w:val="No List9"/>
    <w:next w:val="NoList"/>
    <w:uiPriority w:val="99"/>
    <w:semiHidden/>
    <w:rsid w:val="00BB4ED5"/>
  </w:style>
  <w:style w:type="character" w:customStyle="1" w:styleId="B2Char">
    <w:name w:val="B2 Char"/>
    <w:link w:val="B2"/>
    <w:qFormat/>
    <w:rsid w:val="00BB4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B4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B4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B4ED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B4ED5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HAnsi" w:cstheme="minorBidi"/>
      <w:sz w:val="22"/>
      <w:szCs w:val="22"/>
      <w:lang w:val="x-none" w:eastAsia="ja-JP"/>
    </w:rPr>
  </w:style>
  <w:style w:type="character" w:customStyle="1" w:styleId="B6Char">
    <w:name w:val="B6 Char"/>
    <w:link w:val="B6"/>
    <w:uiPriority w:val="99"/>
    <w:qFormat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paragraph" w:customStyle="1" w:styleId="B7">
    <w:name w:val="B7"/>
    <w:basedOn w:val="B6"/>
    <w:link w:val="B7Char"/>
    <w:uiPriority w:val="99"/>
    <w:rsid w:val="00BB4ED5"/>
    <w:pPr>
      <w:ind w:left="2269"/>
    </w:pPr>
  </w:style>
  <w:style w:type="character" w:customStyle="1" w:styleId="B7Char">
    <w:name w:val="B7 Char"/>
    <w:link w:val="B7"/>
    <w:uiPriority w:val="99"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B4ED5"/>
  </w:style>
  <w:style w:type="numbering" w:customStyle="1" w:styleId="NoList111">
    <w:name w:val="No List111"/>
    <w:next w:val="NoList"/>
    <w:uiPriority w:val="99"/>
    <w:semiHidden/>
    <w:unhideWhenUsed/>
    <w:rsid w:val="00BB4ED5"/>
  </w:style>
  <w:style w:type="numbering" w:customStyle="1" w:styleId="NoList1111">
    <w:name w:val="No List1111"/>
    <w:next w:val="NoList"/>
    <w:uiPriority w:val="99"/>
    <w:semiHidden/>
    <w:rsid w:val="00BB4ED5"/>
  </w:style>
  <w:style w:type="numbering" w:customStyle="1" w:styleId="NoList21">
    <w:name w:val="No List21"/>
    <w:next w:val="NoList"/>
    <w:uiPriority w:val="99"/>
    <w:semiHidden/>
    <w:unhideWhenUsed/>
    <w:rsid w:val="00BB4ED5"/>
  </w:style>
  <w:style w:type="numbering" w:customStyle="1" w:styleId="NoList11111">
    <w:name w:val="No List11111"/>
    <w:next w:val="NoList"/>
    <w:uiPriority w:val="99"/>
    <w:semiHidden/>
    <w:rsid w:val="00BB4ED5"/>
  </w:style>
  <w:style w:type="paragraph" w:styleId="HTMLPreformatted">
    <w:name w:val="HTML Preformatted"/>
    <w:basedOn w:val="Normal"/>
    <w:link w:val="HTMLPreformattedChar"/>
    <w:unhideWhenUsed/>
    <w:rsid w:val="00BB4ED5"/>
    <w:pPr>
      <w:spacing w:after="0"/>
    </w:pPr>
    <w:rPr>
      <w:rFonts w:ascii="Consolas" w:eastAsia="Calibri" w:hAnsi="Consolas" w:cstheme="minorBidi"/>
      <w:sz w:val="22"/>
      <w:szCs w:val="22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BB4ED5"/>
    <w:rPr>
      <w:rFonts w:ascii="Consolas" w:eastAsia="Calibri" w:hAnsi="Consolas" w:cstheme="minorBidi"/>
      <w:sz w:val="22"/>
      <w:szCs w:val="22"/>
      <w:lang w:val="de-DE" w:eastAsia="en-US"/>
    </w:rPr>
  </w:style>
  <w:style w:type="character" w:customStyle="1" w:styleId="PLChar">
    <w:name w:val="PL Char"/>
    <w:link w:val="PL"/>
    <w:qFormat/>
    <w:rsid w:val="00BB4ED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B4ED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B4ED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B4ED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B4ED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B4ED5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B4ED5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B4ED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B4ED5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B4ED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B4ED5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B4ED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B4ED5"/>
    <w:rPr>
      <w:sz w:val="24"/>
      <w:szCs w:val="26"/>
    </w:rPr>
  </w:style>
  <w:style w:type="character" w:styleId="PlaceholderText">
    <w:name w:val="Placeholder Text"/>
    <w:uiPriority w:val="99"/>
    <w:semiHidden/>
    <w:rsid w:val="00BB4ED5"/>
    <w:rPr>
      <w:color w:val="808080"/>
    </w:rPr>
  </w:style>
  <w:style w:type="character" w:styleId="Strong">
    <w:name w:val="Strong"/>
    <w:uiPriority w:val="22"/>
    <w:qFormat/>
    <w:rsid w:val="00BB4ED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BB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B4ED5"/>
    <w:rPr>
      <w:lang w:eastAsia="en-US"/>
    </w:rPr>
  </w:style>
  <w:style w:type="character" w:styleId="BookTitle">
    <w:name w:val="Book Title"/>
    <w:basedOn w:val="DefaultParagraphFont"/>
    <w:uiPriority w:val="33"/>
    <w:qFormat/>
    <w:rsid w:val="00BB4ED5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SpaceNormalChar">
    <w:name w:val="NoSpaceNormal Char"/>
    <w:basedOn w:val="DefaultParagraphFont"/>
    <w:link w:val="NoSpaceNormal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customStyle="1" w:styleId="Bold">
    <w:name w:val="Bold"/>
    <w:basedOn w:val="Guidance"/>
    <w:qFormat/>
    <w:rsid w:val="00BB4ED5"/>
    <w:rPr>
      <w:b/>
      <w:i w:val="0"/>
      <w:color w:val="auto"/>
    </w:rPr>
  </w:style>
  <w:style w:type="paragraph" w:customStyle="1" w:styleId="NOte">
    <w:name w:val="NOte"/>
    <w:basedOn w:val="Normal"/>
    <w:rsid w:val="00BB4ED5"/>
    <w:rPr>
      <w:rFonts w:eastAsiaTheme="minorHAnsi" w:cstheme="minorBidi"/>
      <w:sz w:val="22"/>
      <w:szCs w:val="22"/>
    </w:rPr>
  </w:style>
  <w:style w:type="character" w:customStyle="1" w:styleId="mi">
    <w:name w:val="mi"/>
    <w:basedOn w:val="DefaultParagraphFont"/>
    <w:rsid w:val="00BB4ED5"/>
  </w:style>
  <w:style w:type="character" w:customStyle="1" w:styleId="mo">
    <w:name w:val="mo"/>
    <w:basedOn w:val="DefaultParagraphFont"/>
    <w:rsid w:val="00BB4ED5"/>
  </w:style>
  <w:style w:type="character" w:customStyle="1" w:styleId="mn">
    <w:name w:val="mn"/>
    <w:basedOn w:val="DefaultParagraphFont"/>
    <w:rsid w:val="00BB4ED5"/>
  </w:style>
  <w:style w:type="character" w:customStyle="1" w:styleId="mtext">
    <w:name w:val="mtext"/>
    <w:basedOn w:val="DefaultParagraphFont"/>
    <w:rsid w:val="00BB4ED5"/>
  </w:style>
  <w:style w:type="paragraph" w:styleId="NoSpacing">
    <w:name w:val="No Spacing"/>
    <w:uiPriority w:val="1"/>
    <w:qFormat/>
    <w:rsid w:val="00BB4ED5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BB4ED5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BB4ED5"/>
    <w:pPr>
      <w:tabs>
        <w:tab w:val="left" w:pos="2835"/>
      </w:tabs>
      <w:spacing w:after="0"/>
    </w:pPr>
    <w:rPr>
      <w:rFonts w:eastAsiaTheme="minorHAnsi" w:cstheme="minorBidi"/>
      <w:sz w:val="22"/>
      <w:szCs w:val="22"/>
    </w:rPr>
  </w:style>
  <w:style w:type="character" w:customStyle="1" w:styleId="NoAddSpaceChar">
    <w:name w:val="NoAddSpace Char"/>
    <w:basedOn w:val="DefaultParagraphFont"/>
    <w:link w:val="NoAddSpac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character" w:customStyle="1" w:styleId="TANChar">
    <w:name w:val="TAN Char"/>
    <w:link w:val="TAN"/>
    <w:qFormat/>
    <w:rsid w:val="00BB4ED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B4ED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ED5"/>
    <w:rPr>
      <w:rFonts w:eastAsiaTheme="minorHAnsi" w:cstheme="minorBidi"/>
      <w:sz w:val="22"/>
      <w:szCs w:val="22"/>
    </w:rPr>
  </w:style>
  <w:style w:type="paragraph" w:styleId="BlockText">
    <w:name w:val="Block Text"/>
    <w:basedOn w:val="Normal"/>
    <w:rsid w:val="00BB4E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BB4ED5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B4ED5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B4ED5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4ED5"/>
    <w:rPr>
      <w:rFonts w:ascii="Times New Roman" w:eastAsiaTheme="minorHAnsi" w:hAnsi="Times New Roman" w:cstheme="minorBidi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ClosingChar">
    <w:name w:val="Closing Char"/>
    <w:basedOn w:val="DefaultParagraphFont"/>
    <w:link w:val="Clos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Date">
    <w:name w:val="Date"/>
    <w:basedOn w:val="Normal"/>
    <w:next w:val="Normal"/>
    <w:link w:val="DateChar"/>
    <w:rsid w:val="00BB4ED5"/>
    <w:rPr>
      <w:rFonts w:eastAsiaTheme="minorHAnsi" w:cstheme="minorBidi"/>
      <w:sz w:val="22"/>
      <w:szCs w:val="22"/>
    </w:rPr>
  </w:style>
  <w:style w:type="character" w:customStyle="1" w:styleId="DateChar">
    <w:name w:val="Date Char"/>
    <w:basedOn w:val="DefaultParagraphFont"/>
    <w:link w:val="Dat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ndnoteTextChar">
    <w:name w:val="Endnote Text Char"/>
    <w:basedOn w:val="DefaultParagraphFont"/>
    <w:link w:val="EndnoteTex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velopeAddress">
    <w:name w:val="envelope address"/>
    <w:basedOn w:val="Normal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4ED5"/>
    <w:pPr>
      <w:spacing w:after="0"/>
    </w:pPr>
    <w:rPr>
      <w:rFonts w:asciiTheme="majorHAnsi" w:eastAsiaTheme="majorEastAsia" w:hAnsiTheme="majorHAnsi" w:cstheme="majorBidi"/>
      <w:sz w:val="22"/>
      <w:szCs w:val="22"/>
    </w:rPr>
  </w:style>
  <w:style w:type="paragraph" w:styleId="HTMLAddress">
    <w:name w:val="HTML Address"/>
    <w:basedOn w:val="Normal"/>
    <w:link w:val="HTMLAddressChar"/>
    <w:rsid w:val="00BB4ED5"/>
    <w:pPr>
      <w:spacing w:after="0"/>
    </w:pPr>
    <w:rPr>
      <w:rFonts w:eastAsiaTheme="minorHAnsi" w:cstheme="minorBidi"/>
      <w:i/>
      <w:iCs/>
      <w:sz w:val="22"/>
      <w:szCs w:val="22"/>
    </w:rPr>
  </w:style>
  <w:style w:type="character" w:customStyle="1" w:styleId="HTMLAddressChar">
    <w:name w:val="HTML Address Char"/>
    <w:basedOn w:val="DefaultParagraphFont"/>
    <w:link w:val="HTMLAddress"/>
    <w:rsid w:val="00BB4ED5"/>
    <w:rPr>
      <w:rFonts w:ascii="Times New Roman" w:eastAsiaTheme="minorHAnsi" w:hAnsi="Times New Roman" w:cstheme="minorBidi"/>
      <w:i/>
      <w:iCs/>
      <w:sz w:val="22"/>
      <w:szCs w:val="22"/>
      <w:lang w:val="en-GB" w:eastAsia="en-US"/>
    </w:rPr>
  </w:style>
  <w:style w:type="paragraph" w:styleId="Index3">
    <w:name w:val="index 3"/>
    <w:basedOn w:val="Normal"/>
    <w:next w:val="Normal"/>
    <w:rsid w:val="00BB4ED5"/>
    <w:pPr>
      <w:spacing w:after="0"/>
      <w:ind w:left="600" w:hanging="200"/>
    </w:pPr>
    <w:rPr>
      <w:rFonts w:eastAsiaTheme="minorHAnsi" w:cstheme="minorBidi"/>
      <w:sz w:val="22"/>
      <w:szCs w:val="22"/>
    </w:rPr>
  </w:style>
  <w:style w:type="paragraph" w:styleId="Index4">
    <w:name w:val="index 4"/>
    <w:basedOn w:val="Normal"/>
    <w:next w:val="Normal"/>
    <w:rsid w:val="00BB4ED5"/>
    <w:pPr>
      <w:spacing w:after="0"/>
      <w:ind w:left="800" w:hanging="200"/>
    </w:pPr>
    <w:rPr>
      <w:rFonts w:eastAsiaTheme="minorHAnsi" w:cstheme="minorBidi"/>
      <w:sz w:val="22"/>
      <w:szCs w:val="22"/>
    </w:rPr>
  </w:style>
  <w:style w:type="paragraph" w:styleId="Index5">
    <w:name w:val="index 5"/>
    <w:basedOn w:val="Normal"/>
    <w:next w:val="Normal"/>
    <w:rsid w:val="00BB4ED5"/>
    <w:pPr>
      <w:spacing w:after="0"/>
      <w:ind w:left="1000" w:hanging="200"/>
    </w:pPr>
    <w:rPr>
      <w:rFonts w:eastAsiaTheme="minorHAnsi" w:cstheme="minorBidi"/>
      <w:sz w:val="22"/>
      <w:szCs w:val="22"/>
    </w:rPr>
  </w:style>
  <w:style w:type="paragraph" w:styleId="Index6">
    <w:name w:val="index 6"/>
    <w:basedOn w:val="Normal"/>
    <w:next w:val="Normal"/>
    <w:rsid w:val="00BB4ED5"/>
    <w:pPr>
      <w:spacing w:after="0"/>
      <w:ind w:left="1200" w:hanging="200"/>
    </w:pPr>
    <w:rPr>
      <w:rFonts w:eastAsiaTheme="minorHAnsi" w:cstheme="minorBidi"/>
      <w:sz w:val="22"/>
      <w:szCs w:val="22"/>
    </w:rPr>
  </w:style>
  <w:style w:type="paragraph" w:styleId="Index7">
    <w:name w:val="index 7"/>
    <w:basedOn w:val="Normal"/>
    <w:next w:val="Normal"/>
    <w:rsid w:val="00BB4ED5"/>
    <w:pPr>
      <w:spacing w:after="0"/>
      <w:ind w:left="1400" w:hanging="200"/>
    </w:pPr>
    <w:rPr>
      <w:rFonts w:eastAsiaTheme="minorHAnsi" w:cstheme="minorBidi"/>
      <w:sz w:val="22"/>
      <w:szCs w:val="22"/>
    </w:rPr>
  </w:style>
  <w:style w:type="paragraph" w:styleId="Index8">
    <w:name w:val="index 8"/>
    <w:basedOn w:val="Normal"/>
    <w:next w:val="Normal"/>
    <w:rsid w:val="00BB4ED5"/>
    <w:pPr>
      <w:spacing w:after="0"/>
      <w:ind w:left="1600" w:hanging="200"/>
    </w:pPr>
    <w:rPr>
      <w:rFonts w:eastAsiaTheme="minorHAnsi" w:cstheme="minorBidi"/>
      <w:sz w:val="22"/>
      <w:szCs w:val="22"/>
    </w:rPr>
  </w:style>
  <w:style w:type="paragraph" w:styleId="Index9">
    <w:name w:val="index 9"/>
    <w:basedOn w:val="Normal"/>
    <w:next w:val="Normal"/>
    <w:rsid w:val="00BB4ED5"/>
    <w:pPr>
      <w:spacing w:after="0"/>
      <w:ind w:left="1800" w:hanging="200"/>
    </w:pPr>
    <w:rPr>
      <w:rFonts w:eastAsia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D5"/>
    <w:rPr>
      <w:rFonts w:ascii="Times New Roman" w:eastAsiaTheme="minorHAnsi" w:hAnsi="Times New Roman" w:cstheme="minorBidi"/>
      <w:i/>
      <w:iCs/>
      <w:color w:val="4F81BD" w:themeColor="accent1"/>
      <w:sz w:val="22"/>
      <w:szCs w:val="22"/>
      <w:lang w:val="en-GB" w:eastAsia="en-US"/>
    </w:rPr>
  </w:style>
  <w:style w:type="paragraph" w:styleId="ListContinue">
    <w:name w:val="List Continue"/>
    <w:basedOn w:val="Normal"/>
    <w:rsid w:val="00BB4ED5"/>
    <w:pPr>
      <w:spacing w:after="120"/>
      <w:ind w:left="283"/>
      <w:contextualSpacing/>
    </w:pPr>
    <w:rPr>
      <w:rFonts w:eastAsiaTheme="minorHAnsi" w:cstheme="minorBidi"/>
      <w:sz w:val="22"/>
      <w:szCs w:val="22"/>
    </w:rPr>
  </w:style>
  <w:style w:type="paragraph" w:styleId="ListContinue2">
    <w:name w:val="List Continue 2"/>
    <w:basedOn w:val="Normal"/>
    <w:rsid w:val="00BB4ED5"/>
    <w:pPr>
      <w:spacing w:after="120"/>
      <w:ind w:left="566"/>
      <w:contextualSpacing/>
    </w:pPr>
    <w:rPr>
      <w:rFonts w:eastAsiaTheme="minorHAnsi" w:cstheme="minorBidi"/>
      <w:sz w:val="22"/>
      <w:szCs w:val="22"/>
    </w:rPr>
  </w:style>
  <w:style w:type="paragraph" w:styleId="ListContinue3">
    <w:name w:val="List Continue 3"/>
    <w:basedOn w:val="Normal"/>
    <w:rsid w:val="00BB4ED5"/>
    <w:pPr>
      <w:spacing w:after="120"/>
      <w:ind w:left="849"/>
      <w:contextualSpacing/>
    </w:pPr>
    <w:rPr>
      <w:rFonts w:eastAsiaTheme="minorHAnsi" w:cstheme="minorBidi"/>
      <w:sz w:val="22"/>
      <w:szCs w:val="22"/>
    </w:rPr>
  </w:style>
  <w:style w:type="paragraph" w:styleId="ListContinue4">
    <w:name w:val="List Continue 4"/>
    <w:basedOn w:val="Normal"/>
    <w:rsid w:val="00BB4ED5"/>
    <w:pPr>
      <w:spacing w:after="120"/>
      <w:ind w:left="1132"/>
      <w:contextualSpacing/>
    </w:pPr>
    <w:rPr>
      <w:rFonts w:eastAsiaTheme="minorHAnsi" w:cstheme="minorBidi"/>
      <w:sz w:val="22"/>
      <w:szCs w:val="22"/>
    </w:rPr>
  </w:style>
  <w:style w:type="paragraph" w:styleId="ListContinue5">
    <w:name w:val="List Continue 5"/>
    <w:basedOn w:val="Normal"/>
    <w:rsid w:val="00BB4ED5"/>
    <w:pPr>
      <w:spacing w:after="120"/>
      <w:ind w:left="1415"/>
      <w:contextualSpacing/>
    </w:pPr>
    <w:rPr>
      <w:rFonts w:eastAsiaTheme="minorHAnsi" w:cstheme="minorBidi"/>
      <w:sz w:val="22"/>
      <w:szCs w:val="22"/>
    </w:rPr>
  </w:style>
  <w:style w:type="paragraph" w:styleId="ListNumber3">
    <w:name w:val="List Number 3"/>
    <w:basedOn w:val="Normal"/>
    <w:rsid w:val="00BB4ED5"/>
    <w:pPr>
      <w:numPr>
        <w:numId w:val="8"/>
      </w:numPr>
      <w:contextualSpacing/>
    </w:pPr>
    <w:rPr>
      <w:rFonts w:eastAsiaTheme="minorHAnsi" w:cstheme="minorBidi"/>
      <w:sz w:val="22"/>
      <w:szCs w:val="22"/>
    </w:rPr>
  </w:style>
  <w:style w:type="paragraph" w:styleId="ListNumber4">
    <w:name w:val="List Number 4"/>
    <w:basedOn w:val="Normal"/>
    <w:rsid w:val="00BB4ED5"/>
    <w:pPr>
      <w:numPr>
        <w:numId w:val="9"/>
      </w:numPr>
      <w:contextualSpacing/>
    </w:pPr>
    <w:rPr>
      <w:rFonts w:eastAsiaTheme="minorHAnsi" w:cstheme="minorBidi"/>
      <w:sz w:val="22"/>
      <w:szCs w:val="22"/>
    </w:rPr>
  </w:style>
  <w:style w:type="paragraph" w:styleId="ListNumber5">
    <w:name w:val="List Number 5"/>
    <w:basedOn w:val="Normal"/>
    <w:rsid w:val="00BB4ED5"/>
    <w:pPr>
      <w:numPr>
        <w:numId w:val="10"/>
      </w:numPr>
      <w:contextualSpacing/>
    </w:pPr>
    <w:rPr>
      <w:rFonts w:eastAsiaTheme="minorHAnsi" w:cstheme="minorBidi"/>
      <w:sz w:val="22"/>
      <w:szCs w:val="22"/>
    </w:rPr>
  </w:style>
  <w:style w:type="paragraph" w:styleId="MacroText">
    <w:name w:val="macro"/>
    <w:link w:val="MacroTextChar"/>
    <w:rsid w:val="00BB4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4ED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teHeadingChar">
    <w:name w:val="Note Heading Char"/>
    <w:basedOn w:val="DefaultParagraphFont"/>
    <w:link w:val="NoteHead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B4ED5"/>
    <w:rPr>
      <w:rFonts w:ascii="Times New Roman" w:eastAsiaTheme="minorHAnsi" w:hAnsi="Times New Roman" w:cstheme="minorBidi"/>
      <w:i/>
      <w:iCs/>
      <w:color w:val="404040" w:themeColor="text1" w:themeTint="BF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4ED5"/>
    <w:rPr>
      <w:rFonts w:eastAsiaTheme="minorHAnsi" w:cstheme="minorBidi"/>
      <w:sz w:val="22"/>
      <w:szCs w:val="22"/>
    </w:rPr>
  </w:style>
  <w:style w:type="character" w:customStyle="1" w:styleId="SalutationChar">
    <w:name w:val="Salutation Char"/>
    <w:basedOn w:val="DefaultParagraphFont"/>
    <w:link w:val="Salutation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ignature">
    <w:name w:val="Signature"/>
    <w:basedOn w:val="Normal"/>
    <w:link w:val="Signature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SignatureChar">
    <w:name w:val="Signature Char"/>
    <w:basedOn w:val="DefaultParagraphFont"/>
    <w:link w:val="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B4ED5"/>
    <w:pPr>
      <w:spacing w:after="0"/>
      <w:ind w:left="200" w:hanging="200"/>
    </w:pPr>
    <w:rPr>
      <w:rFonts w:eastAsiaTheme="minorHAnsi" w:cstheme="minorBidi"/>
      <w:sz w:val="22"/>
      <w:szCs w:val="22"/>
    </w:rPr>
  </w:style>
  <w:style w:type="paragraph" w:styleId="TableofFigures">
    <w:name w:val="table of figures"/>
    <w:basedOn w:val="Normal"/>
    <w:next w:val="Normal"/>
    <w:rsid w:val="00BB4ED5"/>
    <w:pPr>
      <w:spacing w:after="0"/>
    </w:pPr>
    <w:rPr>
      <w:rFonts w:eastAsia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B4E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B4ED5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B4ED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B4ED5"/>
  </w:style>
  <w:style w:type="character" w:customStyle="1" w:styleId="TALZchn">
    <w:name w:val="TAL Zchn"/>
    <w:rsid w:val="00BB4ED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B4ED5"/>
    <w:rPr>
      <w:lang w:val="en-GB"/>
    </w:rPr>
  </w:style>
  <w:style w:type="character" w:customStyle="1" w:styleId="EditorsNoteChar">
    <w:name w:val="Editor's Note Char"/>
    <w:link w:val="EditorsNote"/>
    <w:rsid w:val="00BB4ED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B4ED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B4ED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B4ED5"/>
    <w:rPr>
      <w:color w:val="0563C1"/>
      <w:u w:val="single"/>
    </w:rPr>
  </w:style>
  <w:style w:type="character" w:customStyle="1" w:styleId="FollowedHyperlink1">
    <w:name w:val="FollowedHyperlink1"/>
    <w:rsid w:val="00BB4ED5"/>
    <w:rPr>
      <w:color w:val="954F72"/>
      <w:u w:val="single"/>
    </w:rPr>
  </w:style>
  <w:style w:type="character" w:customStyle="1" w:styleId="EditorsNoteCharChar">
    <w:name w:val="Editor's Note Char Char"/>
    <w:rsid w:val="00BB4ED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B4ED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B4ED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B4ED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BB4ED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HAnsi" w:cstheme="minorBidi"/>
      <w:sz w:val="22"/>
      <w:szCs w:val="22"/>
    </w:rPr>
  </w:style>
  <w:style w:type="paragraph" w:customStyle="1" w:styleId="HO">
    <w:name w:val="HO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B4ED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BB4ED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HAnsi" w:cstheme="minorBidi"/>
      <w:sz w:val="22"/>
      <w:szCs w:val="22"/>
    </w:rPr>
  </w:style>
  <w:style w:type="character" w:customStyle="1" w:styleId="ZMODIFY">
    <w:name w:val="ZMODIFY"/>
    <w:rsid w:val="00BB4ED5"/>
  </w:style>
  <w:style w:type="character" w:customStyle="1" w:styleId="CharChar">
    <w:name w:val="Char Char"/>
    <w:rsid w:val="00BB4ED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B4ED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B4E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B4ED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B4ED5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B4ED5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B4ED5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B4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B4ED5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B4ED5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B4ED5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B4ED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B4ED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B4E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BB4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B4ED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B4ED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B4ED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B4ED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B4ED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B4ED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B4ED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B4ED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B4ED5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B4ED5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B4ED5"/>
    <w:rPr>
      <w:rFonts w:ascii="Arial" w:eastAsiaTheme="minorHAnsi" w:hAnsi="Arial" w:cstheme="minorBidi"/>
      <w:b/>
      <w:sz w:val="22"/>
      <w:szCs w:val="22"/>
      <w:lang w:val="en-GB" w:eastAsia="en-US"/>
    </w:rPr>
  </w:style>
  <w:style w:type="character" w:customStyle="1" w:styleId="B1Car">
    <w:name w:val="B1+ Car"/>
    <w:link w:val="B10"/>
    <w:rsid w:val="00BB4ED5"/>
    <w:rPr>
      <w:rFonts w:ascii="Times New Roman" w:eastAsiaTheme="minorHAnsi" w:hAnsi="Times New Roman" w:cstheme="minorBidi"/>
      <w:sz w:val="22"/>
      <w:szCs w:val="22"/>
      <w:lang w:val="x-none" w:eastAsia="en-US"/>
    </w:rPr>
  </w:style>
  <w:style w:type="paragraph" w:customStyle="1" w:styleId="BN">
    <w:name w:val="BN"/>
    <w:basedOn w:val="Normal"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styleId="Emphasis">
    <w:name w:val="Emphasis"/>
    <w:qFormat/>
    <w:rsid w:val="00BB4ED5"/>
    <w:rPr>
      <w:i/>
      <w:iCs/>
    </w:rPr>
  </w:style>
  <w:style w:type="character" w:styleId="EndnoteReference">
    <w:name w:val="endnote reference"/>
    <w:rsid w:val="00BB4ED5"/>
    <w:rPr>
      <w:vertAlign w:val="superscript"/>
    </w:rPr>
  </w:style>
  <w:style w:type="character" w:styleId="HTMLAcronym">
    <w:name w:val="HTML Acronym"/>
    <w:basedOn w:val="DefaultParagraphFont"/>
    <w:rsid w:val="00BB4ED5"/>
  </w:style>
  <w:style w:type="character" w:styleId="HTMLCite">
    <w:name w:val="HTML Cite"/>
    <w:rsid w:val="00BB4ED5"/>
    <w:rPr>
      <w:i/>
      <w:iCs/>
    </w:rPr>
  </w:style>
  <w:style w:type="character" w:styleId="HTMLCode">
    <w:name w:val="HTML Code"/>
    <w:rsid w:val="00BB4ED5"/>
    <w:rPr>
      <w:rFonts w:ascii="Courier New" w:hAnsi="Courier New"/>
      <w:sz w:val="20"/>
      <w:szCs w:val="20"/>
    </w:rPr>
  </w:style>
  <w:style w:type="character" w:styleId="HTMLDefinition">
    <w:name w:val="HTML Definition"/>
    <w:rsid w:val="00BB4ED5"/>
    <w:rPr>
      <w:i/>
      <w:iCs/>
    </w:rPr>
  </w:style>
  <w:style w:type="character" w:styleId="HTMLKeyboard">
    <w:name w:val="HTML Keyboard"/>
    <w:rsid w:val="00BB4ED5"/>
    <w:rPr>
      <w:rFonts w:ascii="Courier New" w:hAnsi="Courier New"/>
      <w:sz w:val="20"/>
      <w:szCs w:val="20"/>
    </w:rPr>
  </w:style>
  <w:style w:type="character" w:styleId="HTMLSample">
    <w:name w:val="HTML Sample"/>
    <w:rsid w:val="00BB4ED5"/>
    <w:rPr>
      <w:rFonts w:ascii="Courier New" w:hAnsi="Courier New"/>
    </w:rPr>
  </w:style>
  <w:style w:type="character" w:styleId="HTMLTypewriter">
    <w:name w:val="HTML Typewriter"/>
    <w:rsid w:val="00BB4ED5"/>
    <w:rPr>
      <w:rFonts w:ascii="Courier New" w:hAnsi="Courier New"/>
      <w:sz w:val="20"/>
      <w:szCs w:val="20"/>
    </w:rPr>
  </w:style>
  <w:style w:type="character" w:styleId="HTMLVariable">
    <w:name w:val="HTML Variable"/>
    <w:rsid w:val="00BB4ED5"/>
    <w:rPr>
      <w:i/>
      <w:iCs/>
    </w:rPr>
  </w:style>
  <w:style w:type="character" w:styleId="LineNumber">
    <w:name w:val="line number"/>
    <w:basedOn w:val="DefaultParagraphFont"/>
    <w:rsid w:val="00BB4ED5"/>
  </w:style>
  <w:style w:type="character" w:customStyle="1" w:styleId="wSyntaxelement">
    <w:name w:val="w_Syntax_element"/>
    <w:rsid w:val="00BB4ED5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B4ED5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B4ED5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BB4ED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paragraph" w:customStyle="1" w:styleId="TB2">
    <w:name w:val="TB2"/>
    <w:basedOn w:val="Normal"/>
    <w:qFormat/>
    <w:rsid w:val="00BB4ED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character" w:customStyle="1" w:styleId="Defterms">
    <w:name w:val="Defterms"/>
    <w:rsid w:val="00BB4ED5"/>
    <w:rPr>
      <w:noProof w:val="0"/>
      <w:color w:val="auto"/>
      <w:lang w:val="fr-FR"/>
    </w:rPr>
  </w:style>
  <w:style w:type="character" w:customStyle="1" w:styleId="ExtXref">
    <w:name w:val="ExtXref"/>
    <w:rsid w:val="00BB4ED5"/>
    <w:rPr>
      <w:noProof w:val="0"/>
      <w:color w:val="auto"/>
      <w:lang w:val="fr-FR"/>
    </w:rPr>
  </w:style>
  <w:style w:type="character" w:customStyle="1" w:styleId="TableFootNoteXref">
    <w:name w:val="TableFootNoteXref"/>
    <w:rsid w:val="00BB4ED5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B4ED5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BB4ED5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B4ED5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B4ED5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B4ED5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BB4ED5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B4ED5"/>
    <w:rPr>
      <w:rFonts w:eastAsia="Times New Roman"/>
      <w:lang w:val="en-GB"/>
    </w:rPr>
  </w:style>
  <w:style w:type="paragraph" w:customStyle="1" w:styleId="xl63">
    <w:name w:val="xl63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B4ED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68</TotalTime>
  <Pages>9</Pages>
  <Words>2279</Words>
  <Characters>12992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85</cp:revision>
  <cp:lastPrinted>1900-01-01T08:00:00Z</cp:lastPrinted>
  <dcterms:created xsi:type="dcterms:W3CDTF">2024-08-15T08:15:00Z</dcterms:created>
  <dcterms:modified xsi:type="dcterms:W3CDTF">2024-08-22T12:34:00Z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C6-240470</vt:lpwstr>
  </property>
  <property fmtid="{D5CDD505-2E9C-101B-9397-08002B2CF9AE}" pid="10" name="Spec#">
    <vt:lpwstr>31.127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Correction to Test Env in section 4 and Annex A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